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635" w:rsidRDefault="004E0263" w:rsidP="001F6635">
      <w:pPr>
        <w:pStyle w:val="CRCoverPage"/>
        <w:tabs>
          <w:tab w:val="right" w:pos="9638"/>
        </w:tabs>
        <w:spacing w:after="0"/>
        <w:rPr>
          <w:rFonts w:cs="Arial"/>
          <w:b/>
          <w:noProof/>
          <w:sz w:val="24"/>
          <w:lang w:eastAsia="zh-CN"/>
        </w:rPr>
      </w:pPr>
      <w:r w:rsidRPr="004E0263">
        <w:rPr>
          <w:rFonts w:cs="Arial"/>
          <w:b/>
          <w:noProof/>
          <w:sz w:val="24"/>
        </w:rPr>
        <w:t>3GPP TSG-SA WG2 Meeting #1</w:t>
      </w:r>
      <w:r w:rsidR="003A3511">
        <w:rPr>
          <w:rFonts w:cs="Arial" w:hint="eastAsia"/>
          <w:b/>
          <w:noProof/>
          <w:sz w:val="24"/>
          <w:lang w:eastAsia="zh-CN"/>
        </w:rPr>
        <w:t>40</w:t>
      </w:r>
      <w:r w:rsidR="00165F8E">
        <w:rPr>
          <w:rFonts w:cs="Arial" w:hint="eastAsia"/>
          <w:b/>
          <w:noProof/>
          <w:sz w:val="24"/>
          <w:lang w:eastAsia="zh-CN"/>
        </w:rPr>
        <w:t>E</w:t>
      </w:r>
      <w:r w:rsidR="001F6635">
        <w:rPr>
          <w:rFonts w:cs="Arial"/>
          <w:b/>
          <w:noProof/>
          <w:sz w:val="24"/>
        </w:rPr>
        <w:t xml:space="preserve"> </w:t>
      </w:r>
      <w:r w:rsidR="001F6635">
        <w:rPr>
          <w:rFonts w:cs="Arial"/>
          <w:b/>
          <w:noProof/>
          <w:sz w:val="24"/>
        </w:rPr>
        <w:tab/>
        <w:t>S2-</w:t>
      </w:r>
      <w:r w:rsidR="003A3511">
        <w:rPr>
          <w:rFonts w:cs="Arial" w:hint="eastAsia"/>
          <w:b/>
          <w:noProof/>
          <w:sz w:val="24"/>
          <w:lang w:eastAsia="zh-CN"/>
        </w:rPr>
        <w:t>2</w:t>
      </w:r>
      <w:r w:rsidR="003A3511" w:rsidRPr="0090318A">
        <w:rPr>
          <w:rFonts w:cs="Arial"/>
          <w:b/>
          <w:noProof/>
          <w:sz w:val="24"/>
          <w:lang w:eastAsia="zh-CN"/>
        </w:rPr>
        <w:t>00</w:t>
      </w:r>
      <w:r w:rsidR="00B01ECF">
        <w:rPr>
          <w:rFonts w:cs="Arial" w:hint="eastAsia"/>
          <w:b/>
          <w:noProof/>
          <w:sz w:val="24"/>
          <w:lang w:eastAsia="zh-CN"/>
        </w:rPr>
        <w:t>5227</w:t>
      </w:r>
      <w:bookmarkStart w:id="0" w:name="_GoBack"/>
      <w:bookmarkEnd w:id="0"/>
    </w:p>
    <w:p w:rsidR="001F6635" w:rsidRDefault="003A3511" w:rsidP="001F6635">
      <w:pPr>
        <w:pStyle w:val="CRCoverPage"/>
        <w:pBdr>
          <w:bottom w:val="single" w:sz="4" w:space="1" w:color="auto"/>
        </w:pBdr>
        <w:tabs>
          <w:tab w:val="right" w:pos="9639"/>
        </w:tabs>
        <w:spacing w:after="0"/>
        <w:rPr>
          <w:rFonts w:cs="Arial"/>
          <w:b/>
          <w:noProof/>
          <w:color w:val="0070C0"/>
          <w:sz w:val="24"/>
        </w:rPr>
      </w:pPr>
      <w:r w:rsidRPr="003A3511">
        <w:rPr>
          <w:rFonts w:cs="Arial"/>
          <w:b/>
          <w:noProof/>
          <w:sz w:val="24"/>
        </w:rPr>
        <w:t>Aug 19 – Sep 2, 2020, Electronic, Elbonia</w:t>
      </w:r>
      <w:r w:rsidR="001F6635">
        <w:rPr>
          <w:rFonts w:cs="Arial"/>
          <w:b/>
          <w:noProof/>
          <w:sz w:val="24"/>
        </w:rPr>
        <w:tab/>
      </w:r>
      <w:r w:rsidR="001F6635">
        <w:rPr>
          <w:rFonts w:cs="Arial"/>
          <w:b/>
          <w:noProof/>
          <w:color w:val="3333FF"/>
          <w:sz w:val="24"/>
        </w:rPr>
        <w:t xml:space="preserve"> </w:t>
      </w:r>
      <w:r w:rsidR="001F6635">
        <w:rPr>
          <w:b/>
          <w:noProof/>
          <w:color w:val="3333FF"/>
          <w:sz w:val="24"/>
        </w:rPr>
        <w:t>(revision of S2-</w:t>
      </w:r>
      <w:r w:rsidR="004B4264">
        <w:rPr>
          <w:rFonts w:hint="eastAsia"/>
          <w:b/>
          <w:noProof/>
          <w:color w:val="3333FF"/>
          <w:sz w:val="24"/>
          <w:lang w:eastAsia="zh-CN"/>
        </w:rPr>
        <w:t>xxx</w:t>
      </w:r>
      <w:r w:rsidR="00A77443">
        <w:rPr>
          <w:b/>
          <w:noProof/>
          <w:color w:val="3333FF"/>
          <w:sz w:val="24"/>
        </w:rPr>
        <w:t>xxxx</w:t>
      </w:r>
      <w:r w:rsidR="001F6635">
        <w:rPr>
          <w:b/>
          <w:noProof/>
          <w:color w:val="3333FF"/>
          <w:sz w:val="24"/>
        </w:rPr>
        <w:t>)</w:t>
      </w:r>
      <w:r w:rsidR="001F6635">
        <w:rPr>
          <w:rFonts w:cs="Arial"/>
          <w:b/>
          <w:noProof/>
          <w:color w:val="0070C0"/>
          <w:sz w:val="24"/>
        </w:rPr>
        <w:t xml:space="preserve"> </w:t>
      </w:r>
    </w:p>
    <w:p w:rsidR="00E77BAF"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4C3126">
        <w:rPr>
          <w:rFonts w:ascii="Arial" w:hAnsi="Arial" w:cs="Arial" w:hint="eastAsia"/>
          <w:b/>
          <w:lang w:eastAsia="zh-CN"/>
        </w:rPr>
        <w:t>CATT</w:t>
      </w:r>
      <w:r w:rsidR="003A3511">
        <w:rPr>
          <w:rFonts w:ascii="Arial" w:hAnsi="Arial" w:cs="Arial" w:hint="eastAsia"/>
          <w:b/>
          <w:lang w:eastAsia="zh-CN"/>
        </w:rPr>
        <w:t>, OPPO</w:t>
      </w:r>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185D04">
        <w:rPr>
          <w:rFonts w:ascii="Arial" w:hAnsi="Arial" w:cs="Arial" w:hint="eastAsia"/>
          <w:b/>
          <w:lang w:eastAsia="zh-CN"/>
        </w:rPr>
        <w:t>Update of solution 11</w:t>
      </w:r>
      <w:r w:rsidR="00FB14DD">
        <w:rPr>
          <w:rFonts w:ascii="Arial" w:hAnsi="Arial" w:cs="Arial" w:hint="eastAsia"/>
          <w:b/>
          <w:lang w:eastAsia="zh-CN"/>
        </w:rPr>
        <w:t xml:space="preserve"> </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1050EF">
        <w:rPr>
          <w:rFonts w:ascii="Arial" w:hAnsi="Arial" w:cs="Arial"/>
          <w:b/>
        </w:rPr>
        <w:t>8.</w:t>
      </w:r>
      <w:r w:rsidR="00165F8E">
        <w:rPr>
          <w:rFonts w:ascii="Arial" w:hAnsi="Arial" w:cs="Arial" w:hint="eastAsia"/>
          <w:b/>
          <w:lang w:eastAsia="zh-CN"/>
        </w:rPr>
        <w:t>1</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73B93" w:rsidRPr="00AA1074">
        <w:rPr>
          <w:rFonts w:ascii="Arial" w:hAnsi="Arial" w:cs="Arial"/>
          <w:b/>
        </w:rPr>
        <w:t>FS_eNA</w:t>
      </w:r>
      <w:r w:rsidR="00573B93">
        <w:rPr>
          <w:rFonts w:ascii="Arial" w:hAnsi="Arial" w:cs="Arial"/>
          <w:b/>
        </w:rPr>
        <w:t xml:space="preserve">_ph2 </w:t>
      </w:r>
      <w:r w:rsidR="00573B93" w:rsidRPr="00AA1074">
        <w:rPr>
          <w:rFonts w:ascii="Arial" w:hAnsi="Arial" w:cs="Arial"/>
          <w:b/>
        </w:rPr>
        <w:t>/</w:t>
      </w:r>
      <w:r w:rsidR="00573B93">
        <w:rPr>
          <w:rFonts w:ascii="Arial" w:hAnsi="Arial" w:cs="Arial"/>
          <w:b/>
        </w:rPr>
        <w:t xml:space="preserve"> </w:t>
      </w:r>
      <w:r w:rsidR="00573B93" w:rsidRPr="00AA1074">
        <w:rPr>
          <w:rFonts w:ascii="Arial" w:hAnsi="Arial" w:cs="Arial"/>
          <w:b/>
        </w:rPr>
        <w:t>Rel-1</w:t>
      </w:r>
      <w:r w:rsidR="00573B93">
        <w:rPr>
          <w:rFonts w:ascii="Arial" w:hAnsi="Arial" w:cs="Arial"/>
          <w:b/>
        </w:rPr>
        <w:t>7</w:t>
      </w:r>
    </w:p>
    <w:p w:rsidR="00440983" w:rsidRPr="00BD5C23" w:rsidRDefault="00440983">
      <w:pPr>
        <w:rPr>
          <w:rFonts w:ascii="Arial" w:hAnsi="Arial" w:cs="Arial"/>
          <w:i/>
          <w:lang w:eastAsia="zh-CN"/>
        </w:rPr>
      </w:pPr>
      <w:r>
        <w:rPr>
          <w:rFonts w:ascii="Arial" w:hAnsi="Arial" w:cs="Arial"/>
          <w:i/>
        </w:rPr>
        <w:t>Abstract of the contribution:</w:t>
      </w:r>
      <w:r w:rsidR="007F500E">
        <w:rPr>
          <w:rFonts w:ascii="Arial" w:hAnsi="Arial" w:cs="Arial"/>
          <w:i/>
        </w:rPr>
        <w:t xml:space="preserve"> </w:t>
      </w:r>
      <w:r w:rsidR="00FB14DD">
        <w:rPr>
          <w:rFonts w:ascii="Arial" w:hAnsi="Arial" w:cs="Arial" w:hint="eastAsia"/>
          <w:i/>
          <w:lang w:eastAsia="zh-CN"/>
        </w:rPr>
        <w:t xml:space="preserve">This contribution proposes </w:t>
      </w:r>
      <w:r w:rsidR="00DF180E">
        <w:rPr>
          <w:rFonts w:ascii="Arial" w:hAnsi="Arial" w:cs="Arial" w:hint="eastAsia"/>
          <w:i/>
          <w:lang w:eastAsia="zh-CN"/>
        </w:rPr>
        <w:t>to update solution 11</w:t>
      </w:r>
      <w:r w:rsidR="00FB14DD">
        <w:rPr>
          <w:rFonts w:ascii="Arial" w:hAnsi="Arial" w:cs="Arial" w:hint="eastAsia"/>
          <w:i/>
          <w:lang w:eastAsia="zh-CN"/>
        </w:rPr>
        <w:t>.</w:t>
      </w:r>
    </w:p>
    <w:p w:rsidR="00440983" w:rsidRDefault="00FD7189" w:rsidP="00FD7189">
      <w:pPr>
        <w:pStyle w:val="1"/>
      </w:pPr>
      <w:r>
        <w:t>Discussion</w:t>
      </w:r>
    </w:p>
    <w:p w:rsidR="00DF180E" w:rsidRDefault="00DF180E" w:rsidP="002A3837">
      <w:pPr>
        <w:rPr>
          <w:lang w:eastAsia="zh-CN"/>
        </w:rPr>
      </w:pPr>
      <w:r>
        <w:rPr>
          <w:rFonts w:hint="eastAsia"/>
          <w:lang w:eastAsia="zh-CN"/>
        </w:rPr>
        <w:t>In solution 11, something remains unclear and ENs need to be solved:</w:t>
      </w:r>
    </w:p>
    <w:p w:rsidR="00DF180E" w:rsidRDefault="00DF180E" w:rsidP="00DF180E">
      <w:pPr>
        <w:pStyle w:val="B1"/>
        <w:rPr>
          <w:lang w:eastAsia="zh-CN"/>
        </w:rPr>
      </w:pPr>
      <w:r>
        <w:rPr>
          <w:rFonts w:hint="eastAsia"/>
          <w:lang w:eastAsia="zh-CN"/>
        </w:rPr>
        <w:t>-</w:t>
      </w:r>
      <w:r>
        <w:rPr>
          <w:rFonts w:hint="eastAsia"/>
          <w:lang w:eastAsia="zh-CN"/>
        </w:rPr>
        <w:tab/>
      </w:r>
      <w:r>
        <w:rPr>
          <w:lang w:eastAsia="zh-CN"/>
        </w:rPr>
        <w:t>If</w:t>
      </w:r>
      <w:r>
        <w:rPr>
          <w:rFonts w:hint="eastAsia"/>
          <w:lang w:eastAsia="zh-CN"/>
        </w:rPr>
        <w:t xml:space="preserve"> analytics filter in the analytics request includes AOI, how to find the 2</w:t>
      </w:r>
      <w:r w:rsidRPr="00DF180E">
        <w:rPr>
          <w:rFonts w:hint="eastAsia"/>
          <w:vertAlign w:val="superscript"/>
          <w:lang w:eastAsia="zh-CN"/>
        </w:rPr>
        <w:t>nd</w:t>
      </w:r>
      <w:r>
        <w:rPr>
          <w:rFonts w:hint="eastAsia"/>
          <w:lang w:eastAsia="zh-CN"/>
        </w:rPr>
        <w:t xml:space="preserve"> level NWDAFs;</w:t>
      </w:r>
    </w:p>
    <w:p w:rsidR="00DF180E" w:rsidRDefault="00DF180E" w:rsidP="00DF180E">
      <w:pPr>
        <w:pStyle w:val="B1"/>
        <w:rPr>
          <w:lang w:eastAsia="zh-CN"/>
        </w:rPr>
      </w:pPr>
      <w:r>
        <w:rPr>
          <w:rFonts w:hint="eastAsia"/>
          <w:lang w:eastAsia="zh-CN"/>
        </w:rPr>
        <w:t>-</w:t>
      </w:r>
      <w:r>
        <w:rPr>
          <w:rFonts w:hint="eastAsia"/>
          <w:lang w:eastAsia="zh-CN"/>
        </w:rPr>
        <w:tab/>
        <w:t>If no 2</w:t>
      </w:r>
      <w:r w:rsidRPr="00DF180E">
        <w:rPr>
          <w:rFonts w:hint="eastAsia"/>
          <w:vertAlign w:val="superscript"/>
          <w:lang w:eastAsia="zh-CN"/>
        </w:rPr>
        <w:t>nd</w:t>
      </w:r>
      <w:r>
        <w:rPr>
          <w:rFonts w:hint="eastAsia"/>
          <w:lang w:eastAsia="zh-CN"/>
        </w:rPr>
        <w:t xml:space="preserve"> level NWDAF exists, how to perform data analytics;</w:t>
      </w:r>
    </w:p>
    <w:p w:rsidR="00DF180E" w:rsidRDefault="00DF180E" w:rsidP="00DF180E">
      <w:pPr>
        <w:pStyle w:val="B1"/>
        <w:rPr>
          <w:lang w:eastAsia="zh-CN"/>
        </w:rPr>
      </w:pPr>
      <w:r>
        <w:rPr>
          <w:rFonts w:hint="eastAsia"/>
          <w:lang w:eastAsia="zh-CN"/>
        </w:rPr>
        <w:t>-</w:t>
      </w:r>
      <w:r>
        <w:rPr>
          <w:rFonts w:hint="eastAsia"/>
          <w:lang w:eastAsia="zh-CN"/>
        </w:rPr>
        <w:tab/>
        <w:t>How to handle 2</w:t>
      </w:r>
      <w:r w:rsidRPr="00DF180E">
        <w:rPr>
          <w:rFonts w:hint="eastAsia"/>
          <w:vertAlign w:val="superscript"/>
          <w:lang w:eastAsia="zh-CN"/>
        </w:rPr>
        <w:t>nd</w:t>
      </w:r>
      <w:r>
        <w:rPr>
          <w:rFonts w:hint="eastAsia"/>
          <w:lang w:eastAsia="zh-CN"/>
        </w:rPr>
        <w:t xml:space="preserve"> level NWDAF shutdown;</w:t>
      </w:r>
    </w:p>
    <w:p w:rsidR="00DF180E" w:rsidRPr="00DF180E" w:rsidRDefault="00DF180E" w:rsidP="002A3837">
      <w:pPr>
        <w:rPr>
          <w:lang w:eastAsia="zh-CN"/>
        </w:rPr>
      </w:pPr>
      <w:r>
        <w:rPr>
          <w:rFonts w:hint="eastAsia"/>
          <w:lang w:eastAsia="zh-CN"/>
        </w:rPr>
        <w:t>Also, this paper propose to store 2</w:t>
      </w:r>
      <w:r w:rsidRPr="00DF180E">
        <w:rPr>
          <w:rFonts w:hint="eastAsia"/>
          <w:vertAlign w:val="superscript"/>
          <w:lang w:eastAsia="zh-CN"/>
        </w:rPr>
        <w:t>nd</w:t>
      </w:r>
      <w:r>
        <w:rPr>
          <w:rFonts w:hint="eastAsia"/>
          <w:lang w:eastAsia="zh-CN"/>
        </w:rPr>
        <w:t xml:space="preserve"> level NWDAF profile into NRF as an alternative</w:t>
      </w:r>
      <w:r w:rsidR="00ED78E3">
        <w:rPr>
          <w:rFonts w:hint="eastAsia"/>
          <w:lang w:eastAsia="zh-CN"/>
        </w:rPr>
        <w:t>, so that some 5GC NF without special configuration can find local NWDAFs.</w:t>
      </w:r>
    </w:p>
    <w:p w:rsidR="00DB4D02" w:rsidRDefault="00DB4D02" w:rsidP="00DB4D02">
      <w:pPr>
        <w:pStyle w:val="1"/>
        <w:rPr>
          <w:lang w:eastAsia="zh-CN"/>
        </w:rPr>
      </w:pPr>
      <w:r>
        <w:rPr>
          <w:rFonts w:hint="eastAsia"/>
          <w:lang w:eastAsia="zh-CN"/>
        </w:rPr>
        <w:t>Proposal</w:t>
      </w:r>
    </w:p>
    <w:p w:rsidR="00FD75D5" w:rsidRDefault="005E6D93" w:rsidP="002A3837">
      <w:pPr>
        <w:rPr>
          <w:lang w:eastAsia="zh-CN"/>
        </w:rPr>
      </w:pPr>
      <w:r>
        <w:t xml:space="preserve">It is proposed to </w:t>
      </w:r>
      <w:r w:rsidR="00DF180E">
        <w:rPr>
          <w:rFonts w:hint="eastAsia"/>
          <w:lang w:eastAsia="zh-CN"/>
        </w:rPr>
        <w:t xml:space="preserve">update the </w:t>
      </w:r>
      <w:r w:rsidR="00771FB6">
        <w:rPr>
          <w:rFonts w:hint="eastAsia"/>
          <w:lang w:eastAsia="zh-CN"/>
        </w:rPr>
        <w:t>solution</w:t>
      </w:r>
      <w:r w:rsidR="00DF180E">
        <w:rPr>
          <w:rFonts w:hint="eastAsia"/>
          <w:lang w:eastAsia="zh-CN"/>
        </w:rPr>
        <w:t xml:space="preserve"> 11</w:t>
      </w:r>
      <w:r w:rsidR="004C3126">
        <w:rPr>
          <w:rFonts w:hint="eastAsia"/>
          <w:lang w:eastAsia="zh-CN"/>
        </w:rPr>
        <w:t xml:space="preserve"> in</w:t>
      </w:r>
      <w:r>
        <w:t xml:space="preserve"> the TR 23.</w:t>
      </w:r>
      <w:r w:rsidR="00AE7170">
        <w:rPr>
          <w:rFonts w:hint="eastAsia"/>
          <w:lang w:eastAsia="zh-CN"/>
        </w:rPr>
        <w:t>700-91</w:t>
      </w:r>
      <w:r>
        <w:t xml:space="preserve">. </w:t>
      </w:r>
      <w:r w:rsidR="00FD75D5">
        <w:t xml:space="preserve"> </w:t>
      </w:r>
    </w:p>
    <w:p w:rsidR="00DB4D02" w:rsidRPr="00771FB6" w:rsidRDefault="00DB4D02" w:rsidP="002A3837">
      <w:pPr>
        <w:rPr>
          <w:lang w:eastAsia="zh-CN"/>
        </w:rPr>
      </w:pPr>
    </w:p>
    <w:p w:rsidR="00DB4D02" w:rsidRPr="008C362F" w:rsidRDefault="00DB4D02" w:rsidP="00DB4D0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C227EB">
        <w:rPr>
          <w:rFonts w:ascii="Arial" w:hAnsi="Arial" w:hint="eastAsia"/>
          <w:i/>
          <w:color w:val="FF0000"/>
          <w:sz w:val="24"/>
          <w:lang w:val="en-US" w:eastAsia="zh-CN"/>
        </w:rPr>
        <w:t xml:space="preserve"> (all new text)</w:t>
      </w:r>
    </w:p>
    <w:p w:rsidR="0057706E" w:rsidRDefault="0057706E" w:rsidP="0057706E">
      <w:pPr>
        <w:pStyle w:val="2"/>
        <w:rPr>
          <w:szCs w:val="32"/>
        </w:rPr>
      </w:pPr>
      <w:bookmarkStart w:id="1" w:name="_Toc30398"/>
      <w:bookmarkStart w:id="2" w:name="_Toc8835"/>
      <w:bookmarkStart w:id="3" w:name="_Toc42770003"/>
      <w:bookmarkStart w:id="4" w:name="_Toc30247"/>
      <w:bookmarkStart w:id="5" w:name="_Toc43393140"/>
      <w:bookmarkStart w:id="6" w:name="_Toc42779059"/>
      <w:bookmarkStart w:id="7" w:name="_Toc15257"/>
      <w:bookmarkStart w:id="8" w:name="_Toc428"/>
      <w:bookmarkStart w:id="9" w:name="_Toc15619"/>
      <w:bookmarkStart w:id="10" w:name="_Toc2540"/>
      <w:bookmarkStart w:id="11" w:name="_Toc20600"/>
      <w:bookmarkStart w:id="12" w:name="_Toc44004300"/>
      <w:bookmarkStart w:id="13" w:name="_Toc44490537"/>
      <w:r>
        <w:rPr>
          <w:szCs w:val="32"/>
          <w:lang w:eastAsia="zh-CN"/>
        </w:rPr>
        <w:t>6.</w:t>
      </w:r>
      <w:r>
        <w:rPr>
          <w:rFonts w:hint="eastAsia"/>
          <w:szCs w:val="32"/>
          <w:lang w:eastAsia="zh-CN"/>
        </w:rPr>
        <w:t>11</w:t>
      </w:r>
      <w:r>
        <w:rPr>
          <w:rFonts w:hint="eastAsia"/>
          <w:szCs w:val="32"/>
          <w:lang w:eastAsia="ko-KR"/>
        </w:rPr>
        <w:tab/>
      </w:r>
      <w:r>
        <w:rPr>
          <w:szCs w:val="32"/>
        </w:rPr>
        <w:t>Solution</w:t>
      </w:r>
      <w:r>
        <w:rPr>
          <w:rFonts w:hint="eastAsia"/>
          <w:szCs w:val="32"/>
          <w:lang w:eastAsia="zh-CN"/>
        </w:rPr>
        <w:t xml:space="preserve"> </w:t>
      </w:r>
      <w:r>
        <w:rPr>
          <w:rFonts w:hint="eastAsia"/>
          <w:szCs w:val="32"/>
          <w:lang w:val="en-US" w:eastAsia="zh-CN"/>
        </w:rPr>
        <w:t>#</w:t>
      </w:r>
      <w:r>
        <w:rPr>
          <w:rFonts w:hint="eastAsia"/>
          <w:szCs w:val="32"/>
          <w:lang w:eastAsia="zh-CN"/>
        </w:rPr>
        <w:t>11</w:t>
      </w:r>
      <w:r>
        <w:rPr>
          <w:szCs w:val="32"/>
        </w:rPr>
        <w:t>: Two-level Hiera</w:t>
      </w:r>
      <w:r>
        <w:rPr>
          <w:szCs w:val="32"/>
          <w:lang w:eastAsia="zh-CN"/>
        </w:rPr>
        <w:t>rchical</w:t>
      </w:r>
      <w:r>
        <w:rPr>
          <w:szCs w:val="32"/>
        </w:rPr>
        <w:t xml:space="preserve"> NWDAFs Architecture</w:t>
      </w:r>
      <w:bookmarkEnd w:id="1"/>
      <w:bookmarkEnd w:id="2"/>
      <w:bookmarkEnd w:id="3"/>
      <w:bookmarkEnd w:id="4"/>
      <w:bookmarkEnd w:id="5"/>
      <w:bookmarkEnd w:id="6"/>
      <w:bookmarkEnd w:id="7"/>
      <w:bookmarkEnd w:id="8"/>
      <w:bookmarkEnd w:id="9"/>
      <w:bookmarkEnd w:id="10"/>
      <w:bookmarkEnd w:id="11"/>
      <w:bookmarkEnd w:id="12"/>
      <w:bookmarkEnd w:id="13"/>
    </w:p>
    <w:p w:rsidR="0057706E" w:rsidRDefault="0057706E" w:rsidP="0057706E">
      <w:pPr>
        <w:pStyle w:val="30"/>
        <w:rPr>
          <w:szCs w:val="24"/>
        </w:rPr>
      </w:pPr>
      <w:bookmarkStart w:id="14" w:name="_Toc22967"/>
      <w:bookmarkStart w:id="15" w:name="_Toc10890"/>
      <w:bookmarkStart w:id="16" w:name="_Toc13591"/>
      <w:bookmarkStart w:id="17" w:name="_Toc29104"/>
      <w:bookmarkStart w:id="18" w:name="_Toc42779060"/>
      <w:bookmarkStart w:id="19" w:name="_Toc2299"/>
      <w:bookmarkStart w:id="20" w:name="_Toc43393141"/>
      <w:bookmarkStart w:id="21" w:name="_Toc5787"/>
      <w:bookmarkStart w:id="22" w:name="_Toc18961"/>
      <w:bookmarkStart w:id="23" w:name="_Toc23862"/>
      <w:bookmarkStart w:id="24" w:name="_Toc42770004"/>
      <w:bookmarkStart w:id="25" w:name="_Toc44004301"/>
      <w:bookmarkStart w:id="26" w:name="_Toc44490538"/>
      <w:r>
        <w:rPr>
          <w:szCs w:val="24"/>
        </w:rPr>
        <w:t>6.</w:t>
      </w:r>
      <w:r>
        <w:rPr>
          <w:rFonts w:hint="eastAsia"/>
          <w:szCs w:val="24"/>
          <w:lang w:eastAsia="zh-CN"/>
        </w:rPr>
        <w:t>11</w:t>
      </w:r>
      <w:r>
        <w:rPr>
          <w:szCs w:val="24"/>
        </w:rPr>
        <w:t>.1</w:t>
      </w:r>
      <w:r>
        <w:rPr>
          <w:szCs w:val="24"/>
        </w:rPr>
        <w:tab/>
        <w:t>Description</w:t>
      </w:r>
      <w:bookmarkEnd w:id="14"/>
      <w:bookmarkEnd w:id="15"/>
      <w:bookmarkEnd w:id="16"/>
      <w:bookmarkEnd w:id="17"/>
      <w:bookmarkEnd w:id="18"/>
      <w:bookmarkEnd w:id="19"/>
      <w:bookmarkEnd w:id="20"/>
      <w:bookmarkEnd w:id="21"/>
      <w:bookmarkEnd w:id="22"/>
      <w:bookmarkEnd w:id="23"/>
      <w:bookmarkEnd w:id="24"/>
      <w:bookmarkEnd w:id="25"/>
      <w:bookmarkEnd w:id="26"/>
    </w:p>
    <w:p w:rsidR="0057706E" w:rsidRDefault="0057706E" w:rsidP="0057706E">
      <w:pPr>
        <w:rPr>
          <w:lang w:eastAsia="zh-CN"/>
        </w:rPr>
      </w:pPr>
      <w:r>
        <w:rPr>
          <w:lang w:eastAsia="zh-CN"/>
        </w:rPr>
        <w:t>This is a solution for Key Issue #2, Multiple NWDAF instances.</w:t>
      </w:r>
    </w:p>
    <w:p w:rsidR="0057706E" w:rsidRDefault="0057706E" w:rsidP="0057706E">
      <w:pPr>
        <w:rPr>
          <w:lang w:eastAsia="zh-CN"/>
        </w:rPr>
      </w:pPr>
      <w:r>
        <w:rPr>
          <w:rFonts w:eastAsia="DengXian"/>
          <w:lang w:val="en-US" w:eastAsia="zh-CN"/>
        </w:rPr>
        <w:t>As illustrated in</w:t>
      </w:r>
      <w:r>
        <w:rPr>
          <w:lang w:eastAsia="zh-CN"/>
        </w:rPr>
        <w:t xml:space="preserve"> Figure 6.</w:t>
      </w:r>
      <w:r>
        <w:rPr>
          <w:rFonts w:hint="eastAsia"/>
          <w:lang w:eastAsia="zh-CN"/>
        </w:rPr>
        <w:t>11</w:t>
      </w:r>
      <w:r>
        <w:rPr>
          <w:lang w:eastAsia="zh-CN"/>
        </w:rPr>
        <w:t>.1-1, a</w:t>
      </w:r>
      <w:r>
        <w:rPr>
          <w:rFonts w:eastAsia="DengXian"/>
          <w:lang w:val="en-US" w:eastAsia="zh-CN"/>
        </w:rPr>
        <w:t xml:space="preserve"> two-level hierarchical NWDAFs Architecture is proposed.</w:t>
      </w:r>
    </w:p>
    <w:p w:rsidR="0057706E" w:rsidRDefault="0057706E" w:rsidP="0057706E">
      <w:pPr>
        <w:rPr>
          <w:lang w:eastAsia="zh-CN"/>
        </w:rPr>
      </w:pPr>
      <w:r>
        <w:rPr>
          <w:lang w:eastAsia="zh-CN"/>
        </w:rPr>
        <w:t>The 1st level NWDAF is common NWDAF i.e. there's no limitation for the NF(s) the NWDAF could serve. The common NWDAF register with NRF using the current factors defined in TS 23.501 [2], i.e. S-NSSAI/ Analytics ID/ service area. NWDAF service consumer could discover the 1st level NWDAF via NRF. Each 1st level NWDAF could cover 0…n 2nd level NWDAFs.</w:t>
      </w:r>
    </w:p>
    <w:p w:rsidR="0057706E" w:rsidRDefault="0057706E" w:rsidP="0057706E">
      <w:pPr>
        <w:rPr>
          <w:ins w:id="27" w:author="Hucheng" w:date="2020-07-31T16:40:00Z"/>
          <w:rFonts w:eastAsia="DengXian"/>
          <w:lang w:eastAsia="zh-CN"/>
        </w:rPr>
      </w:pPr>
      <w:r>
        <w:rPr>
          <w:rFonts w:eastAsia="DengXian"/>
          <w:lang w:eastAsia="zh-CN"/>
        </w:rPr>
        <w:t>The 2nd level NWDAF could be a collocated NWDAF or a NWDAF serves several specific NFs. The 2nd level NWDAF doesn't register with NRF, it can't be discovered by a NWDAF service consumer directly via NRF. Each 2nd level NWDAF will register to at least one 1st level NWDAF. E.g. a 2nd level NWDAF which support analytics ID a and analytics ID b but only serve a specific NF may register itself to a 1st level NWDAF supporting analytics a and another 1st level NWDAF supporting analytics b.</w:t>
      </w:r>
      <w:ins w:id="28" w:author="OPPO" w:date="2020-08-13T11:57:00Z">
        <w:r w:rsidR="009A640A" w:rsidRPr="009A640A">
          <w:rPr>
            <w:rFonts w:eastAsia="等线"/>
            <w:lang w:eastAsia="zh-CN"/>
          </w:rPr>
          <w:t xml:space="preserve"> </w:t>
        </w:r>
        <w:r w:rsidR="009A640A">
          <w:rPr>
            <w:rFonts w:eastAsia="等线"/>
            <w:lang w:eastAsia="zh-CN"/>
          </w:rPr>
          <w:t>The 2</w:t>
        </w:r>
        <w:r w:rsidR="009A640A" w:rsidRPr="008E739C">
          <w:rPr>
            <w:rFonts w:eastAsia="等线"/>
            <w:vertAlign w:val="superscript"/>
            <w:lang w:eastAsia="zh-CN"/>
          </w:rPr>
          <w:t>nd</w:t>
        </w:r>
        <w:r w:rsidR="009A640A">
          <w:rPr>
            <w:rFonts w:eastAsia="等线"/>
            <w:lang w:eastAsia="zh-CN"/>
          </w:rPr>
          <w:t xml:space="preserve"> level NWDAF could decide at any time to </w:t>
        </w:r>
        <w:r w:rsidR="009A640A">
          <w:rPr>
            <w:lang w:eastAsia="zh-CN"/>
          </w:rPr>
          <w:t>d</w:t>
        </w:r>
        <w:r w:rsidR="009A640A" w:rsidRPr="00140E21">
          <w:rPr>
            <w:lang w:eastAsia="zh-CN"/>
          </w:rPr>
          <w:t>eregister</w:t>
        </w:r>
        <w:r w:rsidR="009A640A">
          <w:rPr>
            <w:lang w:eastAsia="zh-CN"/>
          </w:rPr>
          <w:t xml:space="preserve"> itself from the 1</w:t>
        </w:r>
        <w:r w:rsidR="009A640A" w:rsidRPr="008E739C">
          <w:rPr>
            <w:vertAlign w:val="superscript"/>
            <w:lang w:eastAsia="zh-CN"/>
          </w:rPr>
          <w:t>st</w:t>
        </w:r>
        <w:r w:rsidR="009A640A">
          <w:rPr>
            <w:lang w:eastAsia="zh-CN"/>
          </w:rPr>
          <w:t xml:space="preserve"> level NWDAF which it has registered before.</w:t>
        </w:r>
      </w:ins>
    </w:p>
    <w:p w:rsidR="0032160E" w:rsidRDefault="0032160E" w:rsidP="0057706E">
      <w:pPr>
        <w:rPr>
          <w:rFonts w:eastAsia="DengXian"/>
          <w:lang w:eastAsia="zh-CN"/>
        </w:rPr>
      </w:pPr>
      <w:ins w:id="29" w:author="Hucheng" w:date="2020-07-31T16:41:00Z">
        <w:r>
          <w:rPr>
            <w:rFonts w:eastAsia="DengXian" w:hint="eastAsia"/>
            <w:lang w:eastAsia="zh-CN"/>
          </w:rPr>
          <w:t xml:space="preserve">Alternatively, the </w:t>
        </w:r>
        <w:r>
          <w:rPr>
            <w:rFonts w:hint="eastAsia"/>
            <w:lang w:val="en-US" w:eastAsia="zh-CN"/>
          </w:rPr>
          <w:t>2</w:t>
        </w:r>
        <w:r w:rsidRPr="00AE54EE">
          <w:rPr>
            <w:rFonts w:hint="eastAsia"/>
            <w:vertAlign w:val="superscript"/>
            <w:lang w:val="en-US" w:eastAsia="zh-CN"/>
          </w:rPr>
          <w:t>nd</w:t>
        </w:r>
        <w:r>
          <w:rPr>
            <w:rFonts w:hint="eastAsia"/>
            <w:lang w:val="en-US" w:eastAsia="zh-CN"/>
          </w:rPr>
          <w:t xml:space="preserve"> level NWDAF may register to the NRF with </w:t>
        </w:r>
      </w:ins>
      <w:ins w:id="30" w:author="Hucheng" w:date="2020-07-31T16:42:00Z">
        <w:r w:rsidRPr="0032160E">
          <w:rPr>
            <w:lang w:val="en-US" w:eastAsia="zh-CN"/>
          </w:rPr>
          <w:t>Analytics ID/</w:t>
        </w:r>
        <w:r>
          <w:rPr>
            <w:rFonts w:hint="eastAsia"/>
            <w:lang w:val="en-US" w:eastAsia="zh-CN"/>
          </w:rPr>
          <w:t>associated 5GC NF ID</w:t>
        </w:r>
      </w:ins>
      <w:ins w:id="31" w:author="Hucheng" w:date="2020-07-31T16:44:00Z">
        <w:r>
          <w:rPr>
            <w:rFonts w:hint="eastAsia"/>
            <w:lang w:val="en-US" w:eastAsia="zh-CN"/>
          </w:rPr>
          <w:t>s</w:t>
        </w:r>
      </w:ins>
      <w:ins w:id="32" w:author="Hucheng" w:date="2020-07-31T16:42:00Z">
        <w:r>
          <w:rPr>
            <w:rFonts w:hint="eastAsia"/>
            <w:lang w:val="en-US" w:eastAsia="zh-CN"/>
          </w:rPr>
          <w:t>.</w:t>
        </w:r>
      </w:ins>
      <w:ins w:id="33" w:author="Hucheng" w:date="2020-07-31T16:51:00Z">
        <w:r w:rsidR="007728AC">
          <w:rPr>
            <w:rFonts w:hint="eastAsia"/>
            <w:lang w:val="en-US" w:eastAsia="zh-CN"/>
          </w:rPr>
          <w:t xml:space="preserve"> In this option, </w:t>
        </w:r>
      </w:ins>
      <w:ins w:id="34" w:author="Hucheng" w:date="2020-07-31T16:59:00Z">
        <w:r w:rsidR="006D1F24">
          <w:rPr>
            <w:rFonts w:hint="eastAsia"/>
            <w:lang w:val="en-US" w:eastAsia="zh-CN"/>
          </w:rPr>
          <w:t>the 1</w:t>
        </w:r>
        <w:r w:rsidR="006D1F24" w:rsidRPr="006D1F24">
          <w:rPr>
            <w:rFonts w:hint="eastAsia"/>
            <w:vertAlign w:val="superscript"/>
            <w:lang w:val="en-US" w:eastAsia="zh-CN"/>
          </w:rPr>
          <w:t>st</w:t>
        </w:r>
        <w:r w:rsidR="006D1F24">
          <w:rPr>
            <w:rFonts w:hint="eastAsia"/>
            <w:lang w:val="en-US" w:eastAsia="zh-CN"/>
          </w:rPr>
          <w:t xml:space="preserve"> level NWDAF needs to </w:t>
        </w:r>
      </w:ins>
      <w:ins w:id="35" w:author="Hucheng" w:date="2020-07-31T16:52:00Z">
        <w:r w:rsidR="007728AC">
          <w:rPr>
            <w:rFonts w:hint="eastAsia"/>
            <w:lang w:val="en-US" w:eastAsia="zh-CN"/>
          </w:rPr>
          <w:t>quer</w:t>
        </w:r>
      </w:ins>
      <w:ins w:id="36" w:author="Hucheng" w:date="2020-07-31T16:59:00Z">
        <w:r w:rsidR="006D1F24">
          <w:rPr>
            <w:rFonts w:hint="eastAsia"/>
            <w:lang w:val="en-US" w:eastAsia="zh-CN"/>
          </w:rPr>
          <w:t>y</w:t>
        </w:r>
      </w:ins>
      <w:ins w:id="37" w:author="Hucheng" w:date="2020-07-31T16:57:00Z">
        <w:r w:rsidR="007728AC">
          <w:rPr>
            <w:rFonts w:hint="eastAsia"/>
            <w:lang w:val="en-US" w:eastAsia="zh-CN"/>
          </w:rPr>
          <w:t xml:space="preserve"> the</w:t>
        </w:r>
      </w:ins>
      <w:ins w:id="38" w:author="Hucheng" w:date="2020-07-31T16:52:00Z">
        <w:r w:rsidR="007728AC">
          <w:rPr>
            <w:rFonts w:hint="eastAsia"/>
            <w:lang w:val="en-US" w:eastAsia="zh-CN"/>
          </w:rPr>
          <w:t xml:space="preserve"> </w:t>
        </w:r>
      </w:ins>
      <w:ins w:id="39" w:author="Hucheng" w:date="2020-07-31T16:51:00Z">
        <w:r w:rsidR="007728AC">
          <w:rPr>
            <w:rFonts w:hint="eastAsia"/>
            <w:lang w:val="en-US" w:eastAsia="zh-CN"/>
          </w:rPr>
          <w:t xml:space="preserve">NRF to </w:t>
        </w:r>
      </w:ins>
      <w:ins w:id="40" w:author="Hucheng" w:date="2020-07-31T16:59:00Z">
        <w:r w:rsidR="006D1F24">
          <w:rPr>
            <w:rFonts w:hint="eastAsia"/>
            <w:lang w:val="en-US" w:eastAsia="zh-CN"/>
          </w:rPr>
          <w:t xml:space="preserve">determine whether </w:t>
        </w:r>
      </w:ins>
      <w:ins w:id="41" w:author="Hucheng" w:date="2020-07-31T17:01:00Z">
        <w:r w:rsidR="006D1F24">
          <w:rPr>
            <w:rFonts w:hint="eastAsia"/>
            <w:lang w:val="en-US" w:eastAsia="zh-CN"/>
          </w:rPr>
          <w:t>the 5GC NFs for data collection have associated</w:t>
        </w:r>
      </w:ins>
      <w:ins w:id="42" w:author="Hucheng" w:date="2020-07-31T16:51:00Z">
        <w:r w:rsidR="007728AC">
          <w:rPr>
            <w:rFonts w:hint="eastAsia"/>
            <w:lang w:val="en-US" w:eastAsia="zh-CN"/>
          </w:rPr>
          <w:t xml:space="preserve"> </w:t>
        </w:r>
      </w:ins>
      <w:ins w:id="43" w:author="Hucheng" w:date="2020-07-31T16:52:00Z">
        <w:r w:rsidR="007728AC">
          <w:rPr>
            <w:rFonts w:hint="eastAsia"/>
            <w:lang w:val="en-US" w:eastAsia="zh-CN"/>
          </w:rPr>
          <w:t>2</w:t>
        </w:r>
        <w:r w:rsidR="007728AC" w:rsidRPr="00AE54EE">
          <w:rPr>
            <w:rFonts w:hint="eastAsia"/>
            <w:vertAlign w:val="superscript"/>
            <w:lang w:val="en-US" w:eastAsia="zh-CN"/>
          </w:rPr>
          <w:t>nd</w:t>
        </w:r>
        <w:r w:rsidR="007728AC">
          <w:rPr>
            <w:rFonts w:hint="eastAsia"/>
            <w:lang w:val="en-US" w:eastAsia="zh-CN"/>
          </w:rPr>
          <w:t xml:space="preserve"> level NWDAF</w:t>
        </w:r>
      </w:ins>
      <w:ins w:id="44" w:author="Hucheng" w:date="2020-07-31T17:01:00Z">
        <w:r w:rsidR="006D1F24">
          <w:rPr>
            <w:rFonts w:hint="eastAsia"/>
            <w:lang w:val="en-US" w:eastAsia="zh-CN"/>
          </w:rPr>
          <w:t>s</w:t>
        </w:r>
      </w:ins>
      <w:ins w:id="45" w:author="Hucheng" w:date="2020-07-31T16:52:00Z">
        <w:r w:rsidR="007728AC">
          <w:rPr>
            <w:rFonts w:hint="eastAsia"/>
            <w:lang w:val="en-US" w:eastAsia="zh-CN"/>
          </w:rPr>
          <w:t xml:space="preserve"> </w:t>
        </w:r>
      </w:ins>
      <w:ins w:id="46" w:author="Hucheng" w:date="2020-07-31T16:53:00Z">
        <w:r w:rsidR="007728AC">
          <w:rPr>
            <w:rFonts w:hint="eastAsia"/>
            <w:lang w:val="en-US" w:eastAsia="zh-CN"/>
          </w:rPr>
          <w:t>which</w:t>
        </w:r>
      </w:ins>
      <w:ins w:id="47" w:author="Hucheng" w:date="2020-07-31T16:57:00Z">
        <w:r w:rsidR="007728AC">
          <w:rPr>
            <w:rFonts w:hint="eastAsia"/>
            <w:lang w:val="en-US" w:eastAsia="zh-CN"/>
          </w:rPr>
          <w:t xml:space="preserve"> can</w:t>
        </w:r>
      </w:ins>
      <w:ins w:id="48" w:author="Hucheng" w:date="2020-07-31T16:53:00Z">
        <w:r w:rsidR="007728AC">
          <w:rPr>
            <w:rFonts w:hint="eastAsia"/>
            <w:lang w:val="en-US" w:eastAsia="zh-CN"/>
          </w:rPr>
          <w:t xml:space="preserve"> provide the required analytics</w:t>
        </w:r>
      </w:ins>
      <w:ins w:id="49" w:author="Hucheng" w:date="2020-08-11T11:10:00Z">
        <w:r w:rsidR="00BA6D04">
          <w:rPr>
            <w:rFonts w:hint="eastAsia"/>
            <w:lang w:val="en-US" w:eastAsia="zh-CN"/>
          </w:rPr>
          <w:t>.</w:t>
        </w:r>
      </w:ins>
    </w:p>
    <w:p w:rsidR="0057706E" w:rsidDel="009A640A" w:rsidRDefault="0057706E" w:rsidP="0057706E">
      <w:pPr>
        <w:pStyle w:val="EditorsNote"/>
        <w:rPr>
          <w:del w:id="50" w:author="OPPO" w:date="2020-08-13T11:57:00Z"/>
          <w:rFonts w:eastAsia="DengXian"/>
          <w:lang w:eastAsia="zh-CN"/>
        </w:rPr>
      </w:pPr>
      <w:del w:id="51" w:author="OPPO" w:date="2020-08-13T11:57:00Z">
        <w:r w:rsidDel="009A640A">
          <w:rPr>
            <w:rFonts w:eastAsia="DengXian"/>
            <w:lang w:eastAsia="zh-CN"/>
          </w:rPr>
          <w:delText>Editor's note:</w:delText>
        </w:r>
        <w:r w:rsidDel="009A640A">
          <w:rPr>
            <w:rFonts w:eastAsia="DengXian"/>
            <w:lang w:eastAsia="zh-CN"/>
          </w:rPr>
          <w:tab/>
          <w:delText>Evaluation is needed for this approach comparing to the existing NRF mechanism.</w:delText>
        </w:r>
      </w:del>
    </w:p>
    <w:p w:rsidR="0057706E" w:rsidDel="00ED47B7" w:rsidRDefault="0057706E" w:rsidP="0057706E">
      <w:pPr>
        <w:pStyle w:val="EditorsNote"/>
        <w:rPr>
          <w:del w:id="52" w:author="Hucheng" w:date="2020-07-31T17:12:00Z"/>
          <w:rFonts w:eastAsia="DengXian"/>
          <w:lang w:eastAsia="zh-CN"/>
        </w:rPr>
      </w:pPr>
      <w:del w:id="53" w:author="Hucheng" w:date="2020-07-31T17:12:00Z">
        <w:r w:rsidDel="00ED47B7">
          <w:rPr>
            <w:rFonts w:eastAsia="DengXian"/>
            <w:lang w:eastAsia="zh-CN"/>
          </w:rPr>
          <w:delText>Editor's note:</w:delText>
        </w:r>
        <w:r w:rsidDel="00ED47B7">
          <w:rPr>
            <w:rFonts w:eastAsia="DengXian"/>
            <w:lang w:eastAsia="zh-CN"/>
          </w:rPr>
          <w:tab/>
          <w:delText>How to handle 2nd level NWDAF shutdown is FFS.</w:delText>
        </w:r>
      </w:del>
    </w:p>
    <w:p w:rsidR="005A6818" w:rsidRDefault="005A6818" w:rsidP="005A6818">
      <w:pPr>
        <w:rPr>
          <w:ins w:id="54" w:author="Hucheng" w:date="2020-08-06T14:58:00Z"/>
          <w:rFonts w:eastAsia="DengXian"/>
          <w:lang w:eastAsia="zh-CN"/>
        </w:rPr>
      </w:pPr>
      <w:ins w:id="55" w:author="Hucheng" w:date="2020-08-06T14:58:00Z">
        <w:r>
          <w:rPr>
            <w:rFonts w:eastAsia="DengXian" w:hint="eastAsia"/>
            <w:lang w:eastAsia="zh-CN"/>
          </w:rPr>
          <w:lastRenderedPageBreak/>
          <w:t>General 5GC NF failure handling procedure applies to the NWDAF shutdown case. If the</w:t>
        </w:r>
        <w:r>
          <w:rPr>
            <w:rFonts w:hint="eastAsia"/>
            <w:lang w:val="en-US" w:eastAsia="zh-CN"/>
          </w:rPr>
          <w:t xml:space="preserve"> 1</w:t>
        </w:r>
        <w:r w:rsidRPr="006D1F24">
          <w:rPr>
            <w:rFonts w:hint="eastAsia"/>
            <w:vertAlign w:val="superscript"/>
            <w:lang w:val="en-US" w:eastAsia="zh-CN"/>
          </w:rPr>
          <w:t>st</w:t>
        </w:r>
        <w:r>
          <w:rPr>
            <w:rFonts w:hint="eastAsia"/>
            <w:lang w:val="en-US" w:eastAsia="zh-CN"/>
          </w:rPr>
          <w:t xml:space="preserve"> level NWDAF</w:t>
        </w:r>
        <w:r>
          <w:rPr>
            <w:rFonts w:eastAsia="DengXian" w:hint="eastAsia"/>
            <w:lang w:eastAsia="zh-CN"/>
          </w:rPr>
          <w:t xml:space="preserve"> detects the </w:t>
        </w:r>
        <w:r>
          <w:rPr>
            <w:rFonts w:eastAsia="DengXian"/>
            <w:lang w:eastAsia="zh-CN"/>
          </w:rPr>
          <w:t>shutdown</w:t>
        </w:r>
        <w:r>
          <w:rPr>
            <w:rFonts w:eastAsia="DengXian" w:hint="eastAsia"/>
            <w:lang w:eastAsia="zh-CN"/>
          </w:rPr>
          <w:t xml:space="preserve"> of a </w:t>
        </w:r>
        <w:r>
          <w:rPr>
            <w:rFonts w:eastAsia="DengXian"/>
            <w:lang w:eastAsia="zh-CN"/>
          </w:rPr>
          <w:t>2nd level NWDAF</w:t>
        </w:r>
        <w:r>
          <w:rPr>
            <w:rFonts w:eastAsia="DengXian" w:hint="eastAsia"/>
            <w:lang w:eastAsia="zh-CN"/>
          </w:rPr>
          <w:t xml:space="preserve">, it has to select another applicable </w:t>
        </w:r>
        <w:r>
          <w:rPr>
            <w:rFonts w:eastAsia="DengXian"/>
            <w:lang w:eastAsia="zh-CN"/>
          </w:rPr>
          <w:t>2nd level NWDAF</w:t>
        </w:r>
        <w:r>
          <w:rPr>
            <w:rFonts w:eastAsia="DengXian" w:hint="eastAsia"/>
            <w:lang w:eastAsia="zh-CN"/>
          </w:rPr>
          <w:t xml:space="preserve">, if no applicable </w:t>
        </w:r>
        <w:r>
          <w:rPr>
            <w:rFonts w:eastAsia="DengXian"/>
            <w:lang w:eastAsia="zh-CN"/>
          </w:rPr>
          <w:t>2nd level NWDAF</w:t>
        </w:r>
        <w:r>
          <w:rPr>
            <w:rFonts w:eastAsia="DengXian" w:hint="eastAsia"/>
            <w:lang w:eastAsia="zh-CN"/>
          </w:rPr>
          <w:t xml:space="preserve"> can be found, the</w:t>
        </w:r>
        <w:r>
          <w:rPr>
            <w:rFonts w:hint="eastAsia"/>
            <w:lang w:val="en-US" w:eastAsia="zh-CN"/>
          </w:rPr>
          <w:t xml:space="preserve"> 1</w:t>
        </w:r>
        <w:r w:rsidRPr="006D1F24">
          <w:rPr>
            <w:rFonts w:hint="eastAsia"/>
            <w:vertAlign w:val="superscript"/>
            <w:lang w:val="en-US" w:eastAsia="zh-CN"/>
          </w:rPr>
          <w:t>st</w:t>
        </w:r>
        <w:r>
          <w:rPr>
            <w:rFonts w:hint="eastAsia"/>
            <w:lang w:val="en-US" w:eastAsia="zh-CN"/>
          </w:rPr>
          <w:t xml:space="preserve"> level NWDAF </w:t>
        </w:r>
        <w:r>
          <w:rPr>
            <w:rFonts w:eastAsia="DengXian"/>
            <w:lang w:eastAsia="zh-CN"/>
          </w:rPr>
          <w:t>collects</w:t>
        </w:r>
        <w:r>
          <w:rPr>
            <w:rFonts w:eastAsia="DengXian" w:hint="eastAsia"/>
            <w:lang w:eastAsia="zh-CN"/>
          </w:rPr>
          <w:t xml:space="preserve"> data from 5GC NF and perform data analytics by itself.</w:t>
        </w:r>
      </w:ins>
    </w:p>
    <w:p w:rsidR="0057706E" w:rsidRDefault="0057706E" w:rsidP="0057706E">
      <w:pPr>
        <w:rPr>
          <w:rFonts w:eastAsia="DengXian"/>
          <w:lang w:eastAsia="zh-CN"/>
        </w:rPr>
      </w:pPr>
      <w:r>
        <w:rPr>
          <w:rFonts w:eastAsia="DengXian"/>
          <w:lang w:eastAsia="zh-CN"/>
        </w:rPr>
        <w:t>When NWDAF service consumer discovers a 1st level NWDAF via NRF, the NWDAF service consumer subscribes to the 1st level NWDAF for analytics, the 1st level NWDAF could further subscribe to the 2nd level NWDAF(s) for help.</w:t>
      </w:r>
    </w:p>
    <w:p w:rsidR="0057706E" w:rsidRDefault="0057706E" w:rsidP="0057706E">
      <w:pPr>
        <w:pStyle w:val="NO"/>
        <w:rPr>
          <w:lang w:eastAsia="zh-CN"/>
        </w:rPr>
      </w:pPr>
      <w:r>
        <w:rPr>
          <w:lang w:eastAsia="zh-CN"/>
        </w:rPr>
        <w:t>NOTE:</w:t>
      </w:r>
      <w:r>
        <w:rPr>
          <w:lang w:eastAsia="zh-CN"/>
        </w:rPr>
        <w:tab/>
        <w:t>The data collection for 1</w:t>
      </w:r>
      <w:r>
        <w:rPr>
          <w:vertAlign w:val="superscript"/>
          <w:lang w:eastAsia="zh-CN"/>
        </w:rPr>
        <w:t>st</w:t>
      </w:r>
      <w:r>
        <w:rPr>
          <w:lang w:eastAsia="zh-CN"/>
        </w:rPr>
        <w:t xml:space="preserve"> level NWDAF follows the conclusion of KI#1. The 2</w:t>
      </w:r>
      <w:r>
        <w:rPr>
          <w:vertAlign w:val="superscript"/>
          <w:lang w:eastAsia="zh-CN"/>
        </w:rPr>
        <w:t>nd</w:t>
      </w:r>
      <w:r>
        <w:rPr>
          <w:lang w:eastAsia="zh-CN"/>
        </w:rPr>
        <w:t xml:space="preserve"> level NWDAF could collect data directly from the NF that it serves, if the analytics at 2</w:t>
      </w:r>
      <w:r>
        <w:rPr>
          <w:vertAlign w:val="superscript"/>
          <w:lang w:eastAsia="zh-CN"/>
        </w:rPr>
        <w:t>nd</w:t>
      </w:r>
      <w:r>
        <w:rPr>
          <w:lang w:eastAsia="zh-CN"/>
        </w:rPr>
        <w:t xml:space="preserve"> level NWDAF needs to collect data from other NFs, it also follows the conclusion of KI#1It does not exclude the possibility for a 2</w:t>
      </w:r>
      <w:r>
        <w:rPr>
          <w:vertAlign w:val="superscript"/>
          <w:lang w:eastAsia="zh-CN"/>
        </w:rPr>
        <w:t>nd</w:t>
      </w:r>
      <w:r>
        <w:rPr>
          <w:lang w:eastAsia="zh-CN"/>
        </w:rPr>
        <w:t xml:space="preserve"> level NWDAF to consume </w:t>
      </w:r>
      <w:r>
        <w:t>services provided by</w:t>
      </w:r>
      <w:r>
        <w:rPr>
          <w:lang w:eastAsia="zh-CN"/>
        </w:rPr>
        <w:t xml:space="preserve"> other NFs than the NF it serves.</w:t>
      </w:r>
    </w:p>
    <w:p w:rsidR="0057706E" w:rsidRDefault="0057706E" w:rsidP="0057706E">
      <w:pPr>
        <w:rPr>
          <w:rFonts w:eastAsia="DengXian"/>
          <w:lang w:eastAsia="zh-CN"/>
        </w:rPr>
      </w:pPr>
      <w:r>
        <w:rPr>
          <w:rFonts w:eastAsia="DengXian"/>
          <w:lang w:eastAsia="zh-CN"/>
        </w:rPr>
        <w:t>Moreover, some of 2nd level NWDAFs may be providing different type of analytics but can help each other, if they registered with the same 1st level NWDAF, the 1st level NWDAF could control the cooperation between different 2nd level NWDAFs. When a 1st level NWDAF subscribe to a 2nd level NWDAF for analytics report, it could provide assistant information for the cooperation between the different 2</w:t>
      </w:r>
      <w:r>
        <w:rPr>
          <w:rFonts w:eastAsia="DengXian"/>
          <w:vertAlign w:val="superscript"/>
          <w:lang w:eastAsia="zh-CN"/>
        </w:rPr>
        <w:t>nd</w:t>
      </w:r>
      <w:r>
        <w:rPr>
          <w:rFonts w:eastAsia="DengXian"/>
          <w:lang w:eastAsia="zh-CN"/>
        </w:rPr>
        <w:t xml:space="preserve"> level NWDAFs. The assistant information includes the NWDAF identifier and Analytics ID of another 2nd level NWDAF.</w:t>
      </w:r>
      <w:r>
        <w:rPr>
          <w:lang w:val="en-US"/>
        </w:rPr>
        <w:t xml:space="preserve"> </w:t>
      </w:r>
      <w:r>
        <w:t xml:space="preserve">With the </w:t>
      </w:r>
      <w:r>
        <w:rPr>
          <w:rFonts w:eastAsia="DengXian"/>
          <w:lang w:eastAsia="zh-CN"/>
        </w:rPr>
        <w:t xml:space="preserve">assistant </w:t>
      </w:r>
      <w:r>
        <w:t>information, the 2</w:t>
      </w:r>
      <w:r>
        <w:rPr>
          <w:vertAlign w:val="superscript"/>
        </w:rPr>
        <w:t>nd</w:t>
      </w:r>
      <w:r>
        <w:t xml:space="preserve"> level NWDAF could subscribe to the </w:t>
      </w:r>
      <w:r>
        <w:rPr>
          <w:rFonts w:eastAsia="DengXian"/>
          <w:lang w:eastAsia="zh-CN"/>
        </w:rPr>
        <w:t xml:space="preserve">assistant NWDAF, and </w:t>
      </w:r>
      <w:r>
        <w:t xml:space="preserve">produces the analytics report with the help of the </w:t>
      </w:r>
      <w:r>
        <w:rPr>
          <w:rFonts w:eastAsia="DengXian"/>
          <w:lang w:eastAsia="zh-CN"/>
        </w:rPr>
        <w:t>assistant NWDAF</w:t>
      </w:r>
      <w:r>
        <w:t>.</w:t>
      </w:r>
    </w:p>
    <w:p w:rsidR="0057706E" w:rsidRDefault="0057706E" w:rsidP="0057706E">
      <w:pPr>
        <w:pStyle w:val="TH"/>
      </w:pPr>
      <w:r>
        <w:object w:dxaOrig="10168" w:dyaOrig="40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43" o:spid="_x0000_i1025" type="#_x0000_t75" style="width:480.4pt;height:193.55pt;mso-position-horizontal-relative:page;mso-position-vertical-relative:page" o:ole="">
            <v:imagedata r:id="rId13" o:title=""/>
          </v:shape>
          <o:OLEObject Type="Embed" ProgID="Visio.Drawing.11" ShapeID="对象 143" DrawAspect="Content" ObjectID="_1658833578" r:id="rId14"/>
        </w:object>
      </w:r>
    </w:p>
    <w:p w:rsidR="0057706E" w:rsidRDefault="0057706E" w:rsidP="0057706E">
      <w:pPr>
        <w:pStyle w:val="TF"/>
        <w:rPr>
          <w:lang w:val="en-US"/>
        </w:rPr>
      </w:pPr>
      <w:r>
        <w:t>Figure 6.</w:t>
      </w:r>
      <w:r>
        <w:rPr>
          <w:rFonts w:hint="eastAsia"/>
        </w:rPr>
        <w:t>11</w:t>
      </w:r>
      <w:r>
        <w:t>.1-1: Two-level hierarchical NWDAF Architecture</w:t>
      </w:r>
    </w:p>
    <w:p w:rsidR="0057706E" w:rsidRDefault="0057706E" w:rsidP="0057706E">
      <w:pPr>
        <w:pStyle w:val="30"/>
        <w:rPr>
          <w:rFonts w:eastAsia="DengXian"/>
          <w:szCs w:val="28"/>
          <w:lang w:val="en-US" w:eastAsia="zh-CN"/>
        </w:rPr>
      </w:pPr>
      <w:bookmarkStart w:id="56" w:name="_Toc43393142"/>
      <w:bookmarkStart w:id="57" w:name="_Toc20516"/>
      <w:bookmarkStart w:id="58" w:name="_Toc16197"/>
      <w:bookmarkStart w:id="59" w:name="_Toc13178"/>
      <w:bookmarkStart w:id="60" w:name="_Toc11450"/>
      <w:bookmarkStart w:id="61" w:name="_Toc17803"/>
      <w:bookmarkStart w:id="62" w:name="_Toc42779061"/>
      <w:bookmarkStart w:id="63" w:name="_Toc21500"/>
      <w:bookmarkStart w:id="64" w:name="_Toc42770005"/>
      <w:bookmarkStart w:id="65" w:name="_Toc5945"/>
      <w:bookmarkStart w:id="66" w:name="_Toc23486"/>
      <w:bookmarkStart w:id="67" w:name="_Toc44004302"/>
      <w:bookmarkStart w:id="68" w:name="_Toc44490539"/>
      <w:r>
        <w:rPr>
          <w:szCs w:val="28"/>
        </w:rPr>
        <w:lastRenderedPageBreak/>
        <w:t>6.</w:t>
      </w:r>
      <w:r>
        <w:rPr>
          <w:rFonts w:hint="eastAsia"/>
          <w:szCs w:val="28"/>
          <w:lang w:eastAsia="zh-CN"/>
        </w:rPr>
        <w:t>11</w:t>
      </w:r>
      <w:r>
        <w:rPr>
          <w:szCs w:val="28"/>
        </w:rPr>
        <w:t>.2</w:t>
      </w:r>
      <w:r>
        <w:rPr>
          <w:szCs w:val="28"/>
        </w:rPr>
        <w:tab/>
        <w:t>Procedures</w:t>
      </w:r>
      <w:bookmarkEnd w:id="56"/>
      <w:bookmarkEnd w:id="57"/>
      <w:bookmarkEnd w:id="58"/>
      <w:bookmarkEnd w:id="59"/>
      <w:bookmarkEnd w:id="60"/>
      <w:bookmarkEnd w:id="61"/>
      <w:bookmarkEnd w:id="62"/>
      <w:bookmarkEnd w:id="63"/>
      <w:bookmarkEnd w:id="64"/>
      <w:bookmarkEnd w:id="65"/>
      <w:bookmarkEnd w:id="66"/>
      <w:bookmarkEnd w:id="67"/>
      <w:bookmarkEnd w:id="68"/>
    </w:p>
    <w:p w:rsidR="0057706E" w:rsidRDefault="0057706E" w:rsidP="0057706E">
      <w:pPr>
        <w:pStyle w:val="TH"/>
        <w:rPr>
          <w:ins w:id="69" w:author="Hucheng" w:date="2020-07-31T14:31:00Z"/>
          <w:lang w:eastAsia="zh-CN"/>
        </w:rPr>
      </w:pPr>
      <w:del w:id="70" w:author="Hucheng" w:date="2020-07-31T14:48:00Z">
        <w:r w:rsidDel="00674356">
          <w:object w:dxaOrig="10821" w:dyaOrig="6596">
            <v:shape id="对象 144" o:spid="_x0000_i1026" type="#_x0000_t75" style="width:475.2pt;height:290.3pt;mso-position-horizontal-relative:page;mso-position-vertical-relative:page" o:ole="">
              <v:imagedata r:id="rId15" o:title="" cropbottom="6121f"/>
            </v:shape>
            <o:OLEObject Type="Embed" ProgID="Visio.Drawing.11" ShapeID="对象 144" DrawAspect="Content" ObjectID="_1658833579" r:id="rId16"/>
          </w:object>
        </w:r>
      </w:del>
    </w:p>
    <w:p w:rsidR="00674356" w:rsidRDefault="007453F9" w:rsidP="0057706E">
      <w:pPr>
        <w:pStyle w:val="TH"/>
        <w:rPr>
          <w:rFonts w:eastAsia="DengXian"/>
          <w:lang w:val="en-US" w:eastAsia="zh-CN"/>
        </w:rPr>
      </w:pPr>
      <w:ins w:id="71" w:author="Hucheng" w:date="2020-07-31T14:58:00Z">
        <w:r>
          <w:object w:dxaOrig="12972" w:dyaOrig="11667">
            <v:shape id="_x0000_i1027" type="#_x0000_t75" style="width:481.55pt;height:432.6pt" o:ole="">
              <v:imagedata r:id="rId17" o:title=""/>
            </v:shape>
            <o:OLEObject Type="Embed" ProgID="Visio.Drawing.11" ShapeID="_x0000_i1027" DrawAspect="Content" ObjectID="_1658833580" r:id="rId18"/>
          </w:object>
        </w:r>
      </w:ins>
    </w:p>
    <w:p w:rsidR="0057706E" w:rsidRDefault="0057706E" w:rsidP="0057706E">
      <w:pPr>
        <w:pStyle w:val="TF"/>
      </w:pPr>
      <w:r>
        <w:t>Figure 6.</w:t>
      </w:r>
      <w:r>
        <w:rPr>
          <w:rFonts w:hint="eastAsia"/>
        </w:rPr>
        <w:t>11</w:t>
      </w:r>
      <w:r>
        <w:t>.</w:t>
      </w:r>
      <w:r>
        <w:rPr>
          <w:rFonts w:hint="eastAsia"/>
        </w:rPr>
        <w:t>2</w:t>
      </w:r>
      <w:r>
        <w:t xml:space="preserve">-1: An example procedure for </w:t>
      </w:r>
      <w:r>
        <w:rPr>
          <w:rFonts w:eastAsia="宋体"/>
        </w:rPr>
        <w:t>two-level hierarchical NWDAF Architecture</w:t>
      </w:r>
    </w:p>
    <w:p w:rsidR="0057706E" w:rsidRDefault="0057706E" w:rsidP="0057706E">
      <w:pPr>
        <w:rPr>
          <w:lang w:val="en-US" w:eastAsia="zh-CN"/>
        </w:rPr>
      </w:pPr>
      <w:r>
        <w:rPr>
          <w:lang w:val="en-US" w:eastAsia="zh-CN"/>
        </w:rPr>
        <w:t>This is an example procedure for the two-level hierarchical NWDAF Architecture. In this procedure we suppose the 1st level NWDAF A supports Analytics ID1= "Abnormal behaviour" and Analytics ID2= "UE communication analytics". The 2nd level NWDAF b and d collocate with SMF1 of slice 1, while NWDAF b supports Analytics ID1, NWDAF d supports Analytics ID2. The 2nd level NWDAF c collocates with another SMF2 of slice 2, NWDAF c supports Analytics ID1.</w:t>
      </w:r>
    </w:p>
    <w:p w:rsidR="0057706E" w:rsidDel="00F53F93" w:rsidRDefault="0057706E" w:rsidP="00F53F93">
      <w:pPr>
        <w:pStyle w:val="B1"/>
        <w:rPr>
          <w:del w:id="72" w:author="Hucheng" w:date="2020-07-31T15:12:00Z"/>
          <w:lang w:val="en-US" w:eastAsia="zh-CN"/>
        </w:rPr>
      </w:pPr>
      <w:r>
        <w:rPr>
          <w:lang w:val="en-US" w:eastAsia="zh-CN"/>
        </w:rPr>
        <w:t>1.</w:t>
      </w:r>
      <w:r>
        <w:rPr>
          <w:lang w:val="en-US" w:eastAsia="zh-CN"/>
        </w:rPr>
        <w:tab/>
        <w:t xml:space="preserve">The 1st level NWDAF A </w:t>
      </w:r>
      <w:ins w:id="73" w:author="Hucheng" w:date="2020-07-31T15:06:00Z">
        <w:r w:rsidR="00AE54EE">
          <w:rPr>
            <w:rFonts w:hint="eastAsia"/>
            <w:lang w:val="en-US" w:eastAsia="zh-CN"/>
          </w:rPr>
          <w:t xml:space="preserve">may </w:t>
        </w:r>
      </w:ins>
      <w:r>
        <w:rPr>
          <w:lang w:val="en-US" w:eastAsia="zh-CN"/>
        </w:rPr>
        <w:t>register</w:t>
      </w:r>
      <w:del w:id="74" w:author="Hucheng" w:date="2020-07-31T15:06:00Z">
        <w:r w:rsidDel="00AE54EE">
          <w:rPr>
            <w:lang w:val="en-US" w:eastAsia="zh-CN"/>
          </w:rPr>
          <w:delText>s</w:delText>
        </w:r>
      </w:del>
      <w:r>
        <w:rPr>
          <w:lang w:val="en-US" w:eastAsia="zh-CN"/>
        </w:rPr>
        <w:t xml:space="preserve"> to NRF using Analytics ID1 and Analytics ID2</w:t>
      </w:r>
      <w:ins w:id="75" w:author="Hucheng" w:date="2020-07-31T15:11:00Z">
        <w:r w:rsidR="00F53F93">
          <w:rPr>
            <w:rFonts w:hint="eastAsia"/>
            <w:lang w:val="en-US" w:eastAsia="zh-CN"/>
          </w:rPr>
          <w:t xml:space="preserve"> </w:t>
        </w:r>
      </w:ins>
      <w:ins w:id="76" w:author="Hucheng" w:date="2020-07-31T15:12:00Z">
        <w:r w:rsidR="00F53F93">
          <w:rPr>
            <w:rFonts w:hint="eastAsia"/>
            <w:lang w:val="en-US" w:eastAsia="zh-CN"/>
          </w:rPr>
          <w:t>first, then update its profile based on the registered information of 2</w:t>
        </w:r>
        <w:r w:rsidR="00F53F93" w:rsidRPr="00AE54EE">
          <w:rPr>
            <w:rFonts w:hint="eastAsia"/>
            <w:vertAlign w:val="superscript"/>
            <w:lang w:val="en-US" w:eastAsia="zh-CN"/>
          </w:rPr>
          <w:t>nd</w:t>
        </w:r>
        <w:r w:rsidR="00F53F93">
          <w:rPr>
            <w:rFonts w:hint="eastAsia"/>
            <w:lang w:val="en-US" w:eastAsia="zh-CN"/>
          </w:rPr>
          <w:t xml:space="preserve"> level NWDAFs, i.e. updating the service area for a specific analytic ID after step 2; or</w:t>
        </w:r>
      </w:ins>
      <w:ins w:id="77" w:author="Hucheng" w:date="2020-07-31T15:16:00Z">
        <w:r w:rsidR="00F53F93">
          <w:rPr>
            <w:rFonts w:hint="eastAsia"/>
            <w:lang w:val="en-US" w:eastAsia="zh-CN"/>
          </w:rPr>
          <w:t>, t</w:t>
        </w:r>
      </w:ins>
      <w:ins w:id="78" w:author="Hucheng" w:date="2020-07-31T15:13:00Z">
        <w:r w:rsidR="00F53F93">
          <w:rPr>
            <w:lang w:val="en-US" w:eastAsia="zh-CN"/>
          </w:rPr>
          <w:t xml:space="preserve">he 1st level NWDAF A </w:t>
        </w:r>
      </w:ins>
      <w:ins w:id="79" w:author="Hucheng" w:date="2020-07-31T15:14:00Z">
        <w:r w:rsidR="00F53F93">
          <w:rPr>
            <w:rFonts w:hint="eastAsia"/>
            <w:lang w:val="en-US" w:eastAsia="zh-CN"/>
          </w:rPr>
          <w:t xml:space="preserve">may wait for the registrations from </w:t>
        </w:r>
      </w:ins>
      <w:ins w:id="80" w:author="Hucheng" w:date="2020-07-31T15:13:00Z">
        <w:r w:rsidR="00F53F93">
          <w:rPr>
            <w:rFonts w:hint="eastAsia"/>
            <w:lang w:val="en-US" w:eastAsia="zh-CN"/>
          </w:rPr>
          <w:t>2</w:t>
        </w:r>
        <w:r w:rsidR="00F53F93" w:rsidRPr="00F53F93">
          <w:rPr>
            <w:rFonts w:hint="eastAsia"/>
            <w:vertAlign w:val="superscript"/>
            <w:lang w:val="en-US" w:eastAsia="zh-CN"/>
          </w:rPr>
          <w:t>nd</w:t>
        </w:r>
        <w:r w:rsidR="00F53F93">
          <w:rPr>
            <w:rFonts w:hint="eastAsia"/>
            <w:lang w:val="en-US" w:eastAsia="zh-CN"/>
          </w:rPr>
          <w:t xml:space="preserve"> level NWDAFs</w:t>
        </w:r>
      </w:ins>
      <w:ins w:id="81" w:author="Hucheng" w:date="2020-07-31T15:14:00Z">
        <w:r w:rsidR="00F53F93">
          <w:rPr>
            <w:rFonts w:hint="eastAsia"/>
            <w:lang w:val="en-US" w:eastAsia="zh-CN"/>
          </w:rPr>
          <w:t xml:space="preserve">, then </w:t>
        </w:r>
      </w:ins>
      <w:ins w:id="82" w:author="Hucheng" w:date="2020-07-31T15:15:00Z">
        <w:r w:rsidR="00F53F93">
          <w:rPr>
            <w:rFonts w:hint="eastAsia"/>
            <w:lang w:val="en-US" w:eastAsia="zh-CN"/>
          </w:rPr>
          <w:t>register to the NRF</w:t>
        </w:r>
      </w:ins>
      <w:ins w:id="83" w:author="Hucheng" w:date="2020-07-31T15:16:00Z">
        <w:r w:rsidR="00F53F93">
          <w:rPr>
            <w:rFonts w:hint="eastAsia"/>
            <w:lang w:val="en-US" w:eastAsia="zh-CN"/>
          </w:rPr>
          <w:t xml:space="preserve"> by </w:t>
        </w:r>
        <w:r w:rsidR="00F53F93" w:rsidRPr="00F53F93">
          <w:rPr>
            <w:lang w:val="en-US" w:eastAsia="zh-CN"/>
          </w:rPr>
          <w:t>tak</w:t>
        </w:r>
      </w:ins>
      <w:ins w:id="84" w:author="Hucheng" w:date="2020-07-31T15:17:00Z">
        <w:r w:rsidR="00F53F93">
          <w:rPr>
            <w:rFonts w:hint="eastAsia"/>
            <w:lang w:val="en-US" w:eastAsia="zh-CN"/>
          </w:rPr>
          <w:t>ing</w:t>
        </w:r>
      </w:ins>
      <w:ins w:id="85" w:author="Hucheng" w:date="2020-07-31T15:16:00Z">
        <w:r w:rsidR="00F53F93" w:rsidRPr="00F53F93">
          <w:rPr>
            <w:lang w:val="en-US" w:eastAsia="zh-CN"/>
          </w:rPr>
          <w:t xml:space="preserve"> the registered information of 2nd level NWDAFs into account</w:t>
        </w:r>
      </w:ins>
      <w:r>
        <w:rPr>
          <w:lang w:val="en-US" w:eastAsia="zh-CN"/>
        </w:rPr>
        <w:t>.</w:t>
      </w:r>
    </w:p>
    <w:p w:rsidR="0057706E" w:rsidRDefault="0057706E" w:rsidP="0057706E">
      <w:pPr>
        <w:pStyle w:val="B1"/>
        <w:rPr>
          <w:ins w:id="86" w:author="Hucheng" w:date="2020-08-13T11:02:00Z"/>
          <w:lang w:val="en-US" w:eastAsia="zh-CN"/>
        </w:rPr>
      </w:pPr>
      <w:r>
        <w:rPr>
          <w:lang w:val="en-US" w:eastAsia="zh-CN"/>
        </w:rPr>
        <w:t>2.</w:t>
      </w:r>
      <w:r>
        <w:rPr>
          <w:lang w:val="en-US" w:eastAsia="zh-CN"/>
        </w:rPr>
        <w:tab/>
      </w:r>
      <w:ins w:id="87" w:author="Hucheng" w:date="2020-07-31T15:20:00Z">
        <w:r w:rsidR="00F53F93">
          <w:rPr>
            <w:lang w:val="en-US" w:eastAsia="zh-CN"/>
          </w:rPr>
          <w:t xml:space="preserve">The 2nd level NWDAF registers to NWDAF A </w:t>
        </w:r>
      </w:ins>
      <w:ins w:id="88" w:author="Hucheng" w:date="2020-07-31T15:21:00Z">
        <w:r w:rsidR="00F53F93">
          <w:rPr>
            <w:rFonts w:hint="eastAsia"/>
            <w:lang w:val="en-US" w:eastAsia="zh-CN"/>
          </w:rPr>
          <w:t>by indicating the</w:t>
        </w:r>
      </w:ins>
      <w:ins w:id="89" w:author="Hucheng" w:date="2020-07-31T15:20:00Z">
        <w:r w:rsidR="00F53F93">
          <w:rPr>
            <w:lang w:val="en-US" w:eastAsia="zh-CN"/>
          </w:rPr>
          <w:t xml:space="preserve"> Analytics ID</w:t>
        </w:r>
      </w:ins>
      <w:ins w:id="90" w:author="Hucheng" w:date="2020-07-31T15:21:00Z">
        <w:r w:rsidR="00F53F93">
          <w:rPr>
            <w:rFonts w:hint="eastAsia"/>
            <w:lang w:val="en-US" w:eastAsia="zh-CN"/>
          </w:rPr>
          <w:t xml:space="preserve"> it serves</w:t>
        </w:r>
      </w:ins>
      <w:ins w:id="91" w:author="Hucheng" w:date="2020-07-31T15:20:00Z">
        <w:r w:rsidR="00F53F93">
          <w:rPr>
            <w:lang w:val="en-US" w:eastAsia="zh-CN"/>
          </w:rPr>
          <w:t xml:space="preserve"> and </w:t>
        </w:r>
      </w:ins>
      <w:ins w:id="92" w:author="Hucheng" w:date="2020-07-31T15:21:00Z">
        <w:r w:rsidR="00F53F93">
          <w:rPr>
            <w:rFonts w:hint="eastAsia"/>
            <w:lang w:val="en-US" w:eastAsia="zh-CN"/>
          </w:rPr>
          <w:t>the</w:t>
        </w:r>
      </w:ins>
      <w:ins w:id="93" w:author="Hucheng" w:date="2020-07-31T15:20:00Z">
        <w:r w:rsidR="00F53F93">
          <w:rPr>
            <w:rFonts w:hint="eastAsia"/>
            <w:lang w:val="en-US" w:eastAsia="zh-CN"/>
          </w:rPr>
          <w:t xml:space="preserve"> associated NFs, e.g.</w:t>
        </w:r>
      </w:ins>
      <w:ins w:id="94" w:author="Hucheng" w:date="2020-07-31T15:21:00Z">
        <w:r w:rsidR="00502B35">
          <w:rPr>
            <w:rFonts w:hint="eastAsia"/>
            <w:lang w:val="en-US" w:eastAsia="zh-CN"/>
          </w:rPr>
          <w:t>,</w:t>
        </w:r>
      </w:ins>
      <w:ins w:id="95" w:author="Hucheng" w:date="2020-07-31T15:20:00Z">
        <w:r w:rsidR="00F53F93">
          <w:rPr>
            <w:rFonts w:hint="eastAsia"/>
            <w:lang w:val="en-US" w:eastAsia="zh-CN"/>
          </w:rPr>
          <w:t xml:space="preserve"> </w:t>
        </w:r>
      </w:ins>
      <w:del w:id="96" w:author="Hucheng" w:date="2020-07-31T15:21:00Z">
        <w:r w:rsidDel="00502B35">
          <w:rPr>
            <w:lang w:val="en-US" w:eastAsia="zh-CN"/>
          </w:rPr>
          <w:delText xml:space="preserve">The </w:delText>
        </w:r>
      </w:del>
      <w:ins w:id="97" w:author="Hucheng" w:date="2020-07-31T15:21:00Z">
        <w:r w:rsidR="00502B35">
          <w:rPr>
            <w:rFonts w:hint="eastAsia"/>
            <w:lang w:val="en-US" w:eastAsia="zh-CN"/>
          </w:rPr>
          <w:t>t</w:t>
        </w:r>
        <w:r w:rsidR="00502B35">
          <w:rPr>
            <w:lang w:val="en-US" w:eastAsia="zh-CN"/>
          </w:rPr>
          <w:t xml:space="preserve">he </w:t>
        </w:r>
      </w:ins>
      <w:r>
        <w:rPr>
          <w:lang w:val="en-US" w:eastAsia="zh-CN"/>
        </w:rPr>
        <w:t>2nd level NWDAF b registers to NWDAF A using Analytics ID1 and indicates it only serves SMF1 of slice 1; the 2nd level NWDAF c registers with NWDAF A using Analytics ID1 and indicates it only serves SMF2 of slice 2; the 2nd level NWDAF d registers with NWDAF A using Analytics ID2 and indicates it only serves SMF1 of slice 1.</w:t>
      </w:r>
    </w:p>
    <w:p w:rsidR="007453F9" w:rsidRDefault="007453F9" w:rsidP="0057706E">
      <w:pPr>
        <w:pStyle w:val="B1"/>
        <w:rPr>
          <w:lang w:val="en-US" w:eastAsia="zh-CN"/>
        </w:rPr>
      </w:pPr>
      <w:ins w:id="98" w:author="Hucheng" w:date="2020-08-13T11:02:00Z">
        <w:r>
          <w:rPr>
            <w:rFonts w:hint="eastAsia"/>
            <w:lang w:val="en-US" w:eastAsia="zh-CN"/>
          </w:rPr>
          <w:tab/>
          <w:t xml:space="preserve">Alternatively, the </w:t>
        </w:r>
      </w:ins>
      <w:ins w:id="99" w:author="Hucheng" w:date="2020-08-13T11:03:00Z">
        <w:r w:rsidRPr="007453F9">
          <w:rPr>
            <w:lang w:val="en-US" w:eastAsia="zh-CN"/>
          </w:rPr>
          <w:t>2</w:t>
        </w:r>
      </w:ins>
      <w:ins w:id="100" w:author="Hucheng" w:date="2020-08-13T11:07:00Z">
        <w:r w:rsidRPr="007453F9">
          <w:rPr>
            <w:rFonts w:hint="eastAsia"/>
            <w:vertAlign w:val="superscript"/>
            <w:lang w:val="en-US" w:eastAsia="zh-CN"/>
          </w:rPr>
          <w:t>nd</w:t>
        </w:r>
        <w:r>
          <w:rPr>
            <w:rFonts w:hint="eastAsia"/>
            <w:lang w:val="en-US" w:eastAsia="zh-CN"/>
          </w:rPr>
          <w:t xml:space="preserve"> </w:t>
        </w:r>
      </w:ins>
      <w:ins w:id="101" w:author="Hucheng" w:date="2020-08-13T11:03:00Z">
        <w:r w:rsidRPr="007453F9">
          <w:rPr>
            <w:lang w:val="en-US" w:eastAsia="zh-CN"/>
          </w:rPr>
          <w:t xml:space="preserve">level NWDAF </w:t>
        </w:r>
        <w:r>
          <w:rPr>
            <w:rFonts w:hint="eastAsia"/>
            <w:lang w:val="en-US" w:eastAsia="zh-CN"/>
          </w:rPr>
          <w:t>can register</w:t>
        </w:r>
        <w:r w:rsidRPr="007453F9">
          <w:rPr>
            <w:lang w:val="en-US" w:eastAsia="zh-CN"/>
          </w:rPr>
          <w:t xml:space="preserve"> to N</w:t>
        </w:r>
        <w:r>
          <w:rPr>
            <w:rFonts w:hint="eastAsia"/>
            <w:lang w:val="en-US" w:eastAsia="zh-CN"/>
          </w:rPr>
          <w:t>RF</w:t>
        </w:r>
        <w:r w:rsidRPr="007453F9">
          <w:rPr>
            <w:lang w:val="en-US" w:eastAsia="zh-CN"/>
          </w:rPr>
          <w:t xml:space="preserve"> by indicating the Analytics ID it serves and the associated NF</w:t>
        </w:r>
      </w:ins>
      <w:ins w:id="102" w:author="Hucheng" w:date="2020-08-13T11:07:00Z">
        <w:r>
          <w:rPr>
            <w:rFonts w:hint="eastAsia"/>
            <w:lang w:val="en-US" w:eastAsia="zh-CN"/>
          </w:rPr>
          <w:t xml:space="preserve"> ID(</w:t>
        </w:r>
      </w:ins>
      <w:ins w:id="103" w:author="Hucheng" w:date="2020-08-13T11:03:00Z">
        <w:r w:rsidRPr="007453F9">
          <w:rPr>
            <w:lang w:val="en-US" w:eastAsia="zh-CN"/>
          </w:rPr>
          <w:t>s</w:t>
        </w:r>
      </w:ins>
      <w:ins w:id="104" w:author="Hucheng" w:date="2020-08-13T11:07:00Z">
        <w:r>
          <w:rPr>
            <w:rFonts w:hint="eastAsia"/>
            <w:lang w:val="en-US" w:eastAsia="zh-CN"/>
          </w:rPr>
          <w:t>)</w:t>
        </w:r>
      </w:ins>
      <w:ins w:id="105" w:author="Hucheng" w:date="2020-08-13T11:03:00Z">
        <w:r>
          <w:rPr>
            <w:rFonts w:hint="eastAsia"/>
            <w:lang w:val="en-US" w:eastAsia="zh-CN"/>
          </w:rPr>
          <w:t>.</w:t>
        </w:r>
      </w:ins>
    </w:p>
    <w:p w:rsidR="0057706E" w:rsidRDefault="0057706E" w:rsidP="0057706E">
      <w:pPr>
        <w:pStyle w:val="B1"/>
        <w:rPr>
          <w:lang w:val="en-US" w:eastAsia="zh-CN"/>
        </w:rPr>
      </w:pPr>
      <w:r>
        <w:rPr>
          <w:lang w:val="en-US" w:eastAsia="zh-CN"/>
        </w:rPr>
        <w:t>3.</w:t>
      </w:r>
      <w:r>
        <w:rPr>
          <w:lang w:val="en-US" w:eastAsia="zh-CN"/>
        </w:rPr>
        <w:tab/>
        <w:t>A NWDAF service consumer wants the analytics for Analytics ID1, so it sends the query to NRF with Analytics ID1.</w:t>
      </w:r>
    </w:p>
    <w:p w:rsidR="0057706E" w:rsidRDefault="0057706E" w:rsidP="0057706E">
      <w:pPr>
        <w:pStyle w:val="B1"/>
        <w:rPr>
          <w:lang w:val="en-US" w:eastAsia="zh-CN"/>
        </w:rPr>
      </w:pPr>
      <w:r>
        <w:rPr>
          <w:lang w:val="en-US" w:eastAsia="zh-CN"/>
        </w:rPr>
        <w:lastRenderedPageBreak/>
        <w:t>4.</w:t>
      </w:r>
      <w:r>
        <w:rPr>
          <w:lang w:val="en-US" w:eastAsia="zh-CN"/>
        </w:rPr>
        <w:tab/>
        <w:t>NRF responds with the identifier of the 1st level NWDAF A.</w:t>
      </w:r>
    </w:p>
    <w:p w:rsidR="0057706E" w:rsidRDefault="0057706E" w:rsidP="0057706E">
      <w:pPr>
        <w:pStyle w:val="B1"/>
        <w:rPr>
          <w:lang w:val="en-US" w:eastAsia="zh-CN"/>
        </w:rPr>
      </w:pPr>
      <w:r>
        <w:rPr>
          <w:lang w:val="en-US" w:eastAsia="zh-CN"/>
        </w:rPr>
        <w:t>5.</w:t>
      </w:r>
      <w:r>
        <w:rPr>
          <w:lang w:val="en-US" w:eastAsia="zh-CN"/>
        </w:rPr>
        <w:tab/>
        <w:t>The NWDAF service consumer subscribes to the 1st level NWDAF A for the analytics of Analytics ID1. The NWDAF service consumer may also include target UE id, expected analytics type=" communication related" in the request.</w:t>
      </w:r>
    </w:p>
    <w:p w:rsidR="005A6818" w:rsidRDefault="0057706E" w:rsidP="005A6818">
      <w:pPr>
        <w:pStyle w:val="B1"/>
        <w:rPr>
          <w:ins w:id="106" w:author="Hucheng" w:date="2020-08-06T14:57:00Z"/>
          <w:lang w:val="en-US" w:eastAsia="zh-CN"/>
        </w:rPr>
      </w:pPr>
      <w:r>
        <w:rPr>
          <w:lang w:val="en-US" w:eastAsia="zh-CN"/>
        </w:rPr>
        <w:t>6</w:t>
      </w:r>
      <w:ins w:id="107" w:author="Hucheng" w:date="2020-08-06T14:58:00Z">
        <w:r w:rsidR="005A6818">
          <w:rPr>
            <w:rFonts w:hint="eastAsia"/>
            <w:lang w:val="en-US" w:eastAsia="zh-CN"/>
          </w:rPr>
          <w:t>a</w:t>
        </w:r>
      </w:ins>
      <w:r>
        <w:rPr>
          <w:lang w:val="en-US" w:eastAsia="zh-CN"/>
        </w:rPr>
        <w:t>.</w:t>
      </w:r>
      <w:r>
        <w:rPr>
          <w:lang w:val="en-US" w:eastAsia="zh-CN"/>
        </w:rPr>
        <w:tab/>
      </w:r>
      <w:ins w:id="108" w:author="Hucheng" w:date="2020-08-06T14:57:00Z">
        <w:r w:rsidR="005A6818">
          <w:rPr>
            <w:rFonts w:hint="eastAsia"/>
            <w:lang w:val="en-US" w:eastAsia="zh-CN"/>
          </w:rPr>
          <w:t xml:space="preserve">Based on the Analytics ID and Analytics Filter, the </w:t>
        </w:r>
        <w:r w:rsidR="005A6818" w:rsidRPr="00502B35">
          <w:rPr>
            <w:lang w:val="en-US" w:eastAsia="zh-CN"/>
          </w:rPr>
          <w:t>1st level NWDAF</w:t>
        </w:r>
        <w:r w:rsidR="005A6818">
          <w:rPr>
            <w:rFonts w:hint="eastAsia"/>
            <w:lang w:val="en-US" w:eastAsia="zh-CN"/>
          </w:rPr>
          <w:t xml:space="preserve"> determines the NFs for data collection first. If the analytics filter received from the consumer NF contains "AOI", the </w:t>
        </w:r>
        <w:r w:rsidR="005A6818" w:rsidRPr="00502B35">
          <w:rPr>
            <w:lang w:val="en-US" w:eastAsia="zh-CN"/>
          </w:rPr>
          <w:t>1st level NWDAF</w:t>
        </w:r>
        <w:r w:rsidR="005A6818">
          <w:rPr>
            <w:rFonts w:hint="eastAsia"/>
            <w:lang w:val="en-US" w:eastAsia="zh-CN"/>
          </w:rPr>
          <w:t xml:space="preserve"> has to determine the corresponding NF by querying NRF with AOI, otherwise,</w:t>
        </w:r>
        <w:r w:rsidR="005A6818" w:rsidRPr="00B647D7">
          <w:t xml:space="preserve"> </w:t>
        </w:r>
        <w:r w:rsidR="005A6818" w:rsidRPr="00B647D7">
          <w:rPr>
            <w:lang w:val="en-US" w:eastAsia="zh-CN"/>
          </w:rPr>
          <w:t xml:space="preserve">the 1st level NWDAF A </w:t>
        </w:r>
        <w:r w:rsidR="005A6818" w:rsidRPr="00502B35">
          <w:rPr>
            <w:lang w:val="en-US" w:eastAsia="zh-CN"/>
          </w:rPr>
          <w:t>determines</w:t>
        </w:r>
        <w:r w:rsidR="005A6818">
          <w:rPr>
            <w:rFonts w:hint="eastAsia"/>
            <w:lang w:val="en-US" w:eastAsia="zh-CN"/>
          </w:rPr>
          <w:t xml:space="preserve"> the NFs for data collection as specified in clause </w:t>
        </w:r>
        <w:r w:rsidR="005A6818" w:rsidRPr="00AC3C0F">
          <w:t>6.2.2</w:t>
        </w:r>
        <w:r w:rsidR="005A6818">
          <w:rPr>
            <w:rFonts w:hint="eastAsia"/>
            <w:lang w:eastAsia="zh-CN"/>
          </w:rPr>
          <w:t xml:space="preserve"> of the </w:t>
        </w:r>
        <w:r w:rsidR="005A6818">
          <w:rPr>
            <w:rFonts w:hint="eastAsia"/>
            <w:lang w:val="en-US" w:eastAsia="zh-CN"/>
          </w:rPr>
          <w:t>TS 23.288.</w:t>
        </w:r>
      </w:ins>
    </w:p>
    <w:p w:rsidR="005A6818" w:rsidRDefault="005A6818" w:rsidP="005A6818">
      <w:pPr>
        <w:pStyle w:val="B1"/>
        <w:rPr>
          <w:ins w:id="109" w:author="Hucheng" w:date="2020-08-06T14:57:00Z"/>
          <w:lang w:val="en-US" w:eastAsia="zh-CN"/>
        </w:rPr>
      </w:pPr>
      <w:ins w:id="110" w:author="Hucheng" w:date="2020-08-06T14:57:00Z">
        <w:r>
          <w:rPr>
            <w:rFonts w:hint="eastAsia"/>
            <w:lang w:val="en-US" w:eastAsia="zh-CN"/>
          </w:rPr>
          <w:t>6b.</w:t>
        </w:r>
        <w:r>
          <w:rPr>
            <w:rFonts w:hint="eastAsia"/>
            <w:lang w:val="en-US" w:eastAsia="zh-CN"/>
          </w:rPr>
          <w:tab/>
          <w:t xml:space="preserve">Based on the 5GC NFs determined in step 6a, the </w:t>
        </w:r>
        <w:r w:rsidRPr="00502B35">
          <w:rPr>
            <w:lang w:val="en-US" w:eastAsia="zh-CN"/>
          </w:rPr>
          <w:t>1st level NWDAF</w:t>
        </w:r>
        <w:r>
          <w:rPr>
            <w:rFonts w:hint="eastAsia"/>
            <w:lang w:val="en-US" w:eastAsia="zh-CN"/>
          </w:rPr>
          <w:t xml:space="preserve"> checks whether they have associated 2</w:t>
        </w:r>
        <w:r w:rsidRPr="00B647D7">
          <w:rPr>
            <w:rFonts w:hint="eastAsia"/>
            <w:vertAlign w:val="superscript"/>
            <w:lang w:val="en-US" w:eastAsia="zh-CN"/>
          </w:rPr>
          <w:t>nd</w:t>
        </w:r>
        <w:r>
          <w:rPr>
            <w:rFonts w:hint="eastAsia"/>
            <w:lang w:val="en-US" w:eastAsia="zh-CN"/>
          </w:rPr>
          <w:t xml:space="preserve"> level NWDAFs which can serve the requested analytics ID</w:t>
        </w:r>
      </w:ins>
      <w:ins w:id="111" w:author="Hucheng" w:date="2020-08-13T11:05:00Z">
        <w:r w:rsidR="007453F9">
          <w:rPr>
            <w:rFonts w:hint="eastAsia"/>
            <w:lang w:val="en-US" w:eastAsia="zh-CN"/>
          </w:rPr>
          <w:t xml:space="preserve"> by checking the stored registration information of the 2</w:t>
        </w:r>
        <w:r w:rsidR="007453F9" w:rsidRPr="007453F9">
          <w:rPr>
            <w:rFonts w:hint="eastAsia"/>
            <w:vertAlign w:val="superscript"/>
            <w:lang w:val="en-US" w:eastAsia="zh-CN"/>
          </w:rPr>
          <w:t>nd</w:t>
        </w:r>
        <w:r w:rsidR="007453F9">
          <w:rPr>
            <w:rFonts w:hint="eastAsia"/>
            <w:lang w:val="en-US" w:eastAsia="zh-CN"/>
          </w:rPr>
          <w:t xml:space="preserve"> level NWDAFs or querying NRF with the </w:t>
        </w:r>
      </w:ins>
      <w:ins w:id="112" w:author="Hucheng" w:date="2020-08-13T11:06:00Z">
        <w:r w:rsidR="007453F9">
          <w:rPr>
            <w:rFonts w:hint="eastAsia"/>
            <w:lang w:val="en-US" w:eastAsia="zh-CN"/>
          </w:rPr>
          <w:t xml:space="preserve">Analytics ID and the </w:t>
        </w:r>
      </w:ins>
      <w:ins w:id="113" w:author="Hucheng" w:date="2020-08-13T11:05:00Z">
        <w:r w:rsidR="007453F9">
          <w:rPr>
            <w:rFonts w:hint="eastAsia"/>
            <w:lang w:val="en-US" w:eastAsia="zh-CN"/>
          </w:rPr>
          <w:t>5GC NF ID</w:t>
        </w:r>
      </w:ins>
      <w:ins w:id="114" w:author="Hucheng" w:date="2020-08-13T11:07:00Z">
        <w:r w:rsidR="007453F9">
          <w:rPr>
            <w:rFonts w:hint="eastAsia"/>
            <w:lang w:val="en-US" w:eastAsia="zh-CN"/>
          </w:rPr>
          <w:t>(s)</w:t>
        </w:r>
      </w:ins>
      <w:ins w:id="115" w:author="Hucheng" w:date="2020-08-06T14:57:00Z">
        <w:r>
          <w:rPr>
            <w:rFonts w:hint="eastAsia"/>
            <w:lang w:val="en-US" w:eastAsia="zh-CN"/>
          </w:rPr>
          <w:t xml:space="preserve">. </w:t>
        </w:r>
        <w:r>
          <w:rPr>
            <w:lang w:val="en-US" w:eastAsia="zh-CN"/>
          </w:rPr>
          <w:t>I</w:t>
        </w:r>
        <w:r>
          <w:rPr>
            <w:rFonts w:hint="eastAsia"/>
            <w:lang w:val="en-US" w:eastAsia="zh-CN"/>
          </w:rPr>
          <w:t>f not, the 1</w:t>
        </w:r>
        <w:r w:rsidRPr="0013461C">
          <w:rPr>
            <w:rFonts w:hint="eastAsia"/>
            <w:vertAlign w:val="superscript"/>
            <w:lang w:val="en-US" w:eastAsia="zh-CN"/>
          </w:rPr>
          <w:t>st</w:t>
        </w:r>
        <w:r>
          <w:rPr>
            <w:rFonts w:hint="eastAsia"/>
            <w:lang w:val="en-US" w:eastAsia="zh-CN"/>
          </w:rPr>
          <w:t xml:space="preserve"> level NWDAF needs to collect the required data from the NF and perform data analytics by itself.</w:t>
        </w:r>
      </w:ins>
    </w:p>
    <w:p w:rsidR="005A6818" w:rsidRDefault="005A6818" w:rsidP="005A6818">
      <w:pPr>
        <w:pStyle w:val="B1"/>
        <w:rPr>
          <w:lang w:val="en-US" w:eastAsia="zh-CN"/>
        </w:rPr>
      </w:pPr>
      <w:ins w:id="116" w:author="Hucheng" w:date="2020-08-06T14:57:00Z">
        <w:r>
          <w:rPr>
            <w:rFonts w:hint="eastAsia"/>
            <w:lang w:val="en-US" w:eastAsia="zh-CN"/>
          </w:rPr>
          <w:t>6c.</w:t>
        </w:r>
        <w:r>
          <w:rPr>
            <w:rFonts w:hint="eastAsia"/>
            <w:lang w:val="en-US" w:eastAsia="zh-CN"/>
          </w:rPr>
          <w:tab/>
          <w:t xml:space="preserve">If the </w:t>
        </w:r>
        <w:r w:rsidRPr="00502B35">
          <w:rPr>
            <w:lang w:val="en-US" w:eastAsia="zh-CN"/>
          </w:rPr>
          <w:t>1st level NWDAF</w:t>
        </w:r>
        <w:r>
          <w:rPr>
            <w:rFonts w:hint="eastAsia"/>
            <w:lang w:val="en-US" w:eastAsia="zh-CN"/>
          </w:rPr>
          <w:t xml:space="preserve"> determines that a 2</w:t>
        </w:r>
        <w:r w:rsidRPr="00B647D7">
          <w:rPr>
            <w:rFonts w:hint="eastAsia"/>
            <w:vertAlign w:val="superscript"/>
            <w:lang w:val="en-US" w:eastAsia="zh-CN"/>
          </w:rPr>
          <w:t>nd</w:t>
        </w:r>
        <w:r>
          <w:rPr>
            <w:rFonts w:hint="eastAsia"/>
            <w:lang w:val="en-US" w:eastAsia="zh-CN"/>
          </w:rPr>
          <w:t xml:space="preserve"> level NWDAF associated with the NF can serve the requested analytics ID, it can request the 2</w:t>
        </w:r>
        <w:r w:rsidRPr="0013461C">
          <w:rPr>
            <w:rFonts w:hint="eastAsia"/>
            <w:vertAlign w:val="superscript"/>
            <w:lang w:val="en-US" w:eastAsia="zh-CN"/>
          </w:rPr>
          <w:t>nd</w:t>
        </w:r>
        <w:r>
          <w:rPr>
            <w:rFonts w:hint="eastAsia"/>
            <w:lang w:val="en-US" w:eastAsia="zh-CN"/>
          </w:rPr>
          <w:t xml:space="preserve"> level NWDAF to provide the data analytics directly. </w:t>
        </w:r>
        <w:r>
          <w:rPr>
            <w:lang w:val="en-US" w:eastAsia="zh-CN"/>
          </w:rPr>
          <w:t>F</w:t>
        </w:r>
        <w:r>
          <w:rPr>
            <w:rFonts w:hint="eastAsia"/>
            <w:lang w:val="en-US" w:eastAsia="zh-CN"/>
          </w:rPr>
          <w:t xml:space="preserve">or example, </w:t>
        </w:r>
        <w:del w:id="117" w:author="Hucheng" w:date="2020-07-31T15:42:00Z">
          <w:r w:rsidDel="002F0329">
            <w:rPr>
              <w:lang w:val="en-US" w:eastAsia="zh-CN"/>
            </w:rPr>
            <w:delText>T</w:delText>
          </w:r>
        </w:del>
        <w:r>
          <w:rPr>
            <w:rFonts w:hint="eastAsia"/>
            <w:lang w:val="en-US" w:eastAsia="zh-CN"/>
          </w:rPr>
          <w:t>t</w:t>
        </w:r>
      </w:ins>
    </w:p>
    <w:p w:rsidR="0057706E" w:rsidRDefault="0057706E" w:rsidP="00B647D7">
      <w:pPr>
        <w:pStyle w:val="B1"/>
        <w:rPr>
          <w:lang w:val="en-US" w:eastAsia="zh-CN"/>
        </w:rPr>
      </w:pPr>
      <w:r>
        <w:rPr>
          <w:lang w:val="en-US" w:eastAsia="zh-CN"/>
        </w:rPr>
        <w:t>he 1st level NWDAF A determines the SMF(s) serving this UE by interrogating UDM, then based on the registration information of 2nd level NWDAFs, NWDAF A knows which 2nd level NWDAF(s) associated with the serving SMF(s) could perform data analytics for a particular Analytics ID, e.g. the NWDAF b and c for Analytics ID1. NWDAF A also knows the NWDAF d collocates with the same NF as NWDAF b, and the analytics report of Analytics ID2 at NWDAF d is helpful for the analytics of Analytics ID1 at NWDAF b.</w:t>
      </w:r>
    </w:p>
    <w:p w:rsidR="0057706E" w:rsidRDefault="0057706E" w:rsidP="0057706E">
      <w:pPr>
        <w:pStyle w:val="B1"/>
        <w:rPr>
          <w:lang w:val="en-US" w:eastAsia="zh-CN"/>
        </w:rPr>
      </w:pPr>
      <w:r>
        <w:rPr>
          <w:lang w:val="en-US" w:eastAsia="zh-CN"/>
        </w:rPr>
        <w:tab/>
        <w:t>The 1st level NWDAF A subscribes to the 2nd level NWDAF b for the analytics of Analytics ID1= "Abnormal behaviour", the target UE id, expected analytics type=" communication related" is also included in the request. The 1st level NWDAF A also provides the identifier of NWDAF d and Analytics ID2= "UE communication analytics" as the assistant information to NWDAF b.</w:t>
      </w:r>
    </w:p>
    <w:p w:rsidR="0057706E" w:rsidRDefault="0057706E" w:rsidP="0057706E">
      <w:pPr>
        <w:pStyle w:val="B1"/>
        <w:rPr>
          <w:lang w:val="en-US" w:eastAsia="zh-CN"/>
        </w:rPr>
      </w:pPr>
      <w:r>
        <w:rPr>
          <w:lang w:val="en-US" w:eastAsia="zh-CN"/>
        </w:rPr>
        <w:tab/>
        <w:t>The 1st level NWDAF A subscribes to the 2nd level NWDAF c for the analytics of Analytics ID1= "Abnormal behaviour", the target UE id, expected analytics type=" communication related" is also included in the request.</w:t>
      </w:r>
    </w:p>
    <w:p w:rsidR="0057706E" w:rsidRDefault="0057706E" w:rsidP="0057706E">
      <w:pPr>
        <w:pStyle w:val="B1"/>
        <w:rPr>
          <w:lang w:val="en-US" w:eastAsia="zh-CN"/>
        </w:rPr>
      </w:pPr>
      <w:r>
        <w:rPr>
          <w:lang w:val="en-US" w:eastAsia="zh-CN"/>
        </w:rPr>
        <w:t>7.</w:t>
      </w:r>
      <w:r>
        <w:rPr>
          <w:lang w:val="en-US" w:eastAsia="zh-CN"/>
        </w:rPr>
        <w:tab/>
        <w:t>NWDAF b subscribes to the NWDAF d for the analytics using Analytics ID2 and the target UE id.</w:t>
      </w:r>
    </w:p>
    <w:p w:rsidR="0057706E" w:rsidRDefault="0057706E" w:rsidP="0057706E">
      <w:pPr>
        <w:pStyle w:val="B1"/>
        <w:rPr>
          <w:lang w:val="en-US" w:eastAsia="zh-CN"/>
        </w:rPr>
      </w:pPr>
      <w:r>
        <w:rPr>
          <w:lang w:val="en-US" w:eastAsia="zh-CN"/>
        </w:rPr>
        <w:t>8.</w:t>
      </w:r>
      <w:r>
        <w:rPr>
          <w:lang w:val="en-US" w:eastAsia="zh-CN"/>
        </w:rPr>
        <w:tab/>
        <w:t>NWDAF d performs the Analytics ID2="UE communication analytics" for the target UE and sends the analytics report to NWDAF b.</w:t>
      </w:r>
    </w:p>
    <w:p w:rsidR="0057706E" w:rsidRDefault="0057706E" w:rsidP="0057706E">
      <w:pPr>
        <w:pStyle w:val="B1"/>
        <w:rPr>
          <w:lang w:val="en-US" w:eastAsia="zh-CN"/>
        </w:rPr>
      </w:pPr>
      <w:r>
        <w:rPr>
          <w:lang w:val="en-US" w:eastAsia="zh-CN"/>
        </w:rPr>
        <w:t>9.</w:t>
      </w:r>
      <w:r>
        <w:rPr>
          <w:lang w:val="en-US" w:eastAsia="zh-CN"/>
        </w:rPr>
        <w:tab/>
        <w:t>NWDAF b performs the analytics of Analytics ID1= Abnormal behaviour, expected analytics type=" communication related" for the target UE, the analytics report from NWDAF d is helpful for the analytics at NWDAF b. NWDAF b sends the analytics report of Analytics ID1 for its collocated SMF1 of slice 1 to the 1st level NWDAF A.</w:t>
      </w:r>
    </w:p>
    <w:p w:rsidR="0057706E" w:rsidRDefault="0057706E" w:rsidP="0057706E">
      <w:pPr>
        <w:pStyle w:val="B1"/>
        <w:rPr>
          <w:lang w:val="en-US" w:eastAsia="zh-CN"/>
        </w:rPr>
      </w:pPr>
      <w:r>
        <w:rPr>
          <w:lang w:val="en-US" w:eastAsia="zh-CN"/>
        </w:rPr>
        <w:tab/>
        <w:t>NWDAF c performs the analytics of Analytics ID1= Abnormal behaviour, expected analytics type=" communication related" for the target UE , and sends the analytics report of Analytics ID1 for its collocated SMF2 of slice 2 to the 1st level NWDAF A.</w:t>
      </w:r>
    </w:p>
    <w:p w:rsidR="0057706E" w:rsidRDefault="0057706E" w:rsidP="0057706E">
      <w:pPr>
        <w:pStyle w:val="B1"/>
        <w:rPr>
          <w:ins w:id="118" w:author="Hucheng" w:date="2020-07-31T16:26:00Z"/>
          <w:lang w:val="en-US" w:eastAsia="zh-CN"/>
        </w:rPr>
      </w:pPr>
      <w:r>
        <w:rPr>
          <w:lang w:val="en-US" w:eastAsia="zh-CN"/>
        </w:rPr>
        <w:t>10.</w:t>
      </w:r>
      <w:r>
        <w:rPr>
          <w:lang w:val="en-US" w:eastAsia="zh-CN"/>
        </w:rPr>
        <w:tab/>
        <w:t>The 1st level NWDAF A performs the analytics of Analytics ID1, with the help of analytics report from NWDAF b and NWDAF c</w:t>
      </w:r>
      <w:ins w:id="119" w:author="Hucheng" w:date="2020-07-31T15:44:00Z">
        <w:r w:rsidR="002F0329">
          <w:rPr>
            <w:rFonts w:hint="eastAsia"/>
            <w:lang w:val="en-US" w:eastAsia="zh-CN"/>
          </w:rPr>
          <w:t xml:space="preserve">, and the data </w:t>
        </w:r>
      </w:ins>
      <w:ins w:id="120" w:author="Hucheng" w:date="2020-07-31T15:45:00Z">
        <w:r w:rsidR="00726DBE">
          <w:rPr>
            <w:rFonts w:hint="eastAsia"/>
            <w:lang w:val="en-US" w:eastAsia="zh-CN"/>
          </w:rPr>
          <w:t xml:space="preserve">collected </w:t>
        </w:r>
      </w:ins>
      <w:ins w:id="121" w:author="Hucheng" w:date="2020-07-31T15:44:00Z">
        <w:r w:rsidR="002F0329">
          <w:rPr>
            <w:rFonts w:hint="eastAsia"/>
            <w:lang w:val="en-US" w:eastAsia="zh-CN"/>
          </w:rPr>
          <w:t>from 5G</w:t>
        </w:r>
      </w:ins>
      <w:ins w:id="122" w:author="Hucheng" w:date="2020-07-31T15:45:00Z">
        <w:r w:rsidR="002F0329">
          <w:rPr>
            <w:rFonts w:hint="eastAsia"/>
            <w:lang w:val="en-US" w:eastAsia="zh-CN"/>
          </w:rPr>
          <w:t>C NF</w:t>
        </w:r>
        <w:r w:rsidR="00726DBE">
          <w:rPr>
            <w:rFonts w:hint="eastAsia"/>
            <w:lang w:val="en-US" w:eastAsia="zh-CN"/>
          </w:rPr>
          <w:t>s</w:t>
        </w:r>
        <w:r w:rsidR="002F0329">
          <w:rPr>
            <w:rFonts w:hint="eastAsia"/>
            <w:lang w:val="en-US" w:eastAsia="zh-CN"/>
          </w:rPr>
          <w:t xml:space="preserve"> if necessary</w:t>
        </w:r>
      </w:ins>
      <w:r>
        <w:rPr>
          <w:lang w:val="en-US" w:eastAsia="zh-CN"/>
        </w:rPr>
        <w:t>. The 1st level NWDAF A sends the analytics report of Analytics ID1 to the NWDAF service consumer.</w:t>
      </w:r>
    </w:p>
    <w:p w:rsidR="0058632C" w:rsidRDefault="00463C41" w:rsidP="0057706E">
      <w:pPr>
        <w:pStyle w:val="B1"/>
        <w:rPr>
          <w:ins w:id="123" w:author="Hucheng" w:date="2020-07-31T16:32:00Z"/>
          <w:lang w:val="en-US" w:eastAsia="zh-CN"/>
        </w:rPr>
      </w:pPr>
      <w:ins w:id="124" w:author="Hucheng" w:date="2020-07-31T16:26:00Z">
        <w:r>
          <w:rPr>
            <w:rFonts w:hint="eastAsia"/>
            <w:lang w:val="en-US" w:eastAsia="zh-CN"/>
          </w:rPr>
          <w:t>11.</w:t>
        </w:r>
        <w:r>
          <w:rPr>
            <w:rFonts w:hint="eastAsia"/>
            <w:lang w:val="en-US" w:eastAsia="zh-CN"/>
          </w:rPr>
          <w:tab/>
        </w:r>
      </w:ins>
      <w:ins w:id="125" w:author="Hucheng" w:date="2020-07-31T16:30:00Z">
        <w:r w:rsidR="0058632C">
          <w:rPr>
            <w:rFonts w:hint="eastAsia"/>
            <w:lang w:val="en-US" w:eastAsia="zh-CN"/>
          </w:rPr>
          <w:t xml:space="preserve">As </w:t>
        </w:r>
      </w:ins>
      <w:ins w:id="126" w:author="Hucheng" w:date="2020-07-31T16:29:00Z">
        <w:r w:rsidR="0058632C">
          <w:rPr>
            <w:rFonts w:hint="eastAsia"/>
            <w:lang w:val="en-US" w:eastAsia="zh-CN"/>
          </w:rPr>
          <w:t>the UE may moves out of the service area of</w:t>
        </w:r>
      </w:ins>
      <w:ins w:id="127" w:author="Hucheng" w:date="2020-07-31T16:28:00Z">
        <w:r w:rsidR="0058632C">
          <w:rPr>
            <w:rFonts w:hint="eastAsia"/>
            <w:lang w:val="en-US" w:eastAsia="zh-CN"/>
          </w:rPr>
          <w:t xml:space="preserve"> </w:t>
        </w:r>
      </w:ins>
      <w:ins w:id="128" w:author="Hucheng" w:date="2020-07-31T16:27:00Z">
        <w:r w:rsidR="0058632C">
          <w:rPr>
            <w:rFonts w:hint="eastAsia"/>
            <w:lang w:val="en-US" w:eastAsia="zh-CN"/>
          </w:rPr>
          <w:t>the 2</w:t>
        </w:r>
        <w:r w:rsidR="0058632C" w:rsidRPr="0058632C">
          <w:rPr>
            <w:rFonts w:hint="eastAsia"/>
            <w:vertAlign w:val="superscript"/>
            <w:lang w:val="en-US" w:eastAsia="zh-CN"/>
          </w:rPr>
          <w:t>nd</w:t>
        </w:r>
        <w:r w:rsidR="0058632C">
          <w:rPr>
            <w:rFonts w:hint="eastAsia"/>
            <w:lang w:val="en-US" w:eastAsia="zh-CN"/>
          </w:rPr>
          <w:t xml:space="preserve"> level NWDAF </w:t>
        </w:r>
      </w:ins>
      <w:ins w:id="129" w:author="Hucheng" w:date="2020-07-31T16:30:00Z">
        <w:r w:rsidR="0058632C">
          <w:rPr>
            <w:rFonts w:hint="eastAsia"/>
            <w:lang w:val="en-US" w:eastAsia="zh-CN"/>
          </w:rPr>
          <w:t>which is performing UE related data analytics</w:t>
        </w:r>
      </w:ins>
      <w:ins w:id="130" w:author="Hucheng" w:date="2020-07-31T16:31:00Z">
        <w:r w:rsidR="0058632C">
          <w:rPr>
            <w:rFonts w:hint="eastAsia"/>
            <w:lang w:val="en-US" w:eastAsia="zh-CN"/>
          </w:rPr>
          <w:t>, the 2</w:t>
        </w:r>
        <w:r w:rsidR="0058632C" w:rsidRPr="0058632C">
          <w:rPr>
            <w:rFonts w:hint="eastAsia"/>
            <w:vertAlign w:val="superscript"/>
            <w:lang w:val="en-US" w:eastAsia="zh-CN"/>
          </w:rPr>
          <w:t>nd</w:t>
        </w:r>
        <w:r w:rsidR="0058632C">
          <w:rPr>
            <w:rFonts w:hint="eastAsia"/>
            <w:lang w:val="en-US" w:eastAsia="zh-CN"/>
          </w:rPr>
          <w:t xml:space="preserve"> level NWDAF has to notify the 1</w:t>
        </w:r>
        <w:r w:rsidR="0058632C" w:rsidRPr="0058632C">
          <w:rPr>
            <w:rFonts w:hint="eastAsia"/>
            <w:vertAlign w:val="superscript"/>
            <w:lang w:val="en-US" w:eastAsia="zh-CN"/>
          </w:rPr>
          <w:t>st</w:t>
        </w:r>
        <w:r w:rsidR="0058632C">
          <w:rPr>
            <w:rFonts w:hint="eastAsia"/>
            <w:lang w:val="en-US" w:eastAsia="zh-CN"/>
          </w:rPr>
          <w:t xml:space="preserve"> level NWDAF of the UE being out of service</w:t>
        </w:r>
      </w:ins>
      <w:ins w:id="131" w:author="Hucheng" w:date="2020-07-31T16:32:00Z">
        <w:r w:rsidR="0058632C">
          <w:rPr>
            <w:rFonts w:hint="eastAsia"/>
            <w:lang w:val="en-US" w:eastAsia="zh-CN"/>
          </w:rPr>
          <w:t>.</w:t>
        </w:r>
      </w:ins>
    </w:p>
    <w:p w:rsidR="00463C41" w:rsidRDefault="0058632C" w:rsidP="0057706E">
      <w:pPr>
        <w:pStyle w:val="B1"/>
        <w:rPr>
          <w:lang w:val="en-US" w:eastAsia="zh-CN"/>
        </w:rPr>
      </w:pPr>
      <w:ins w:id="132" w:author="Hucheng" w:date="2020-07-31T16:32:00Z">
        <w:r>
          <w:rPr>
            <w:rFonts w:hint="eastAsia"/>
            <w:lang w:val="en-US" w:eastAsia="zh-CN"/>
          </w:rPr>
          <w:t>12.</w:t>
        </w:r>
        <w:r>
          <w:rPr>
            <w:rFonts w:hint="eastAsia"/>
            <w:lang w:val="en-US" w:eastAsia="zh-CN"/>
          </w:rPr>
          <w:tab/>
          <w:t>The1</w:t>
        </w:r>
        <w:r w:rsidRPr="0058632C">
          <w:rPr>
            <w:rFonts w:hint="eastAsia"/>
            <w:vertAlign w:val="superscript"/>
            <w:lang w:val="en-US" w:eastAsia="zh-CN"/>
          </w:rPr>
          <w:t>st</w:t>
        </w:r>
        <w:r>
          <w:rPr>
            <w:rFonts w:hint="eastAsia"/>
            <w:lang w:val="en-US" w:eastAsia="zh-CN"/>
          </w:rPr>
          <w:t xml:space="preserve"> level NWDAF</w:t>
        </w:r>
      </w:ins>
      <w:ins w:id="133" w:author="Hucheng" w:date="2020-07-31T16:33:00Z">
        <w:r>
          <w:rPr>
            <w:rFonts w:hint="eastAsia"/>
            <w:lang w:val="en-US" w:eastAsia="zh-CN"/>
          </w:rPr>
          <w:t xml:space="preserve"> executes steps 6 </w:t>
        </w:r>
      </w:ins>
      <w:ins w:id="134" w:author="Hucheng" w:date="2020-07-31T16:35:00Z">
        <w:r>
          <w:rPr>
            <w:rFonts w:hint="eastAsia"/>
            <w:lang w:val="en-US" w:eastAsia="zh-CN"/>
          </w:rPr>
          <w:t xml:space="preserve">to identify </w:t>
        </w:r>
      </w:ins>
      <w:ins w:id="135" w:author="Hucheng" w:date="2020-07-31T16:36:00Z">
        <w:r>
          <w:rPr>
            <w:rFonts w:hint="eastAsia"/>
            <w:lang w:val="en-US" w:eastAsia="zh-CN"/>
          </w:rPr>
          <w:t>a</w:t>
        </w:r>
      </w:ins>
      <w:ins w:id="136" w:author="Hucheng" w:date="2020-07-31T16:35:00Z">
        <w:r>
          <w:rPr>
            <w:rFonts w:hint="eastAsia"/>
            <w:lang w:val="en-US" w:eastAsia="zh-CN"/>
          </w:rPr>
          <w:t xml:space="preserve"> </w:t>
        </w:r>
      </w:ins>
      <w:ins w:id="137" w:author="Hucheng" w:date="2020-07-31T16:37:00Z">
        <w:r w:rsidR="00811040">
          <w:rPr>
            <w:rFonts w:hint="eastAsia"/>
            <w:lang w:val="en-US" w:eastAsia="zh-CN"/>
          </w:rPr>
          <w:t>5GC NF and/or</w:t>
        </w:r>
      </w:ins>
      <w:ins w:id="138" w:author="Hucheng" w:date="2020-07-31T16:35:00Z">
        <w:r>
          <w:rPr>
            <w:rFonts w:hint="eastAsia"/>
            <w:lang w:val="en-US" w:eastAsia="zh-CN"/>
          </w:rPr>
          <w:t xml:space="preserve"> </w:t>
        </w:r>
      </w:ins>
      <w:ins w:id="139" w:author="Hucheng" w:date="2020-07-31T16:36:00Z">
        <w:r>
          <w:rPr>
            <w:rFonts w:hint="eastAsia"/>
            <w:lang w:val="en-US" w:eastAsia="zh-CN"/>
          </w:rPr>
          <w:t>2</w:t>
        </w:r>
        <w:r w:rsidRPr="0058632C">
          <w:rPr>
            <w:rFonts w:hint="eastAsia"/>
            <w:vertAlign w:val="superscript"/>
            <w:lang w:val="en-US" w:eastAsia="zh-CN"/>
          </w:rPr>
          <w:t>nd</w:t>
        </w:r>
        <w:r>
          <w:rPr>
            <w:rFonts w:hint="eastAsia"/>
            <w:lang w:val="en-US" w:eastAsia="zh-CN"/>
          </w:rPr>
          <w:t xml:space="preserve"> level NWDAF</w:t>
        </w:r>
      </w:ins>
      <w:ins w:id="140" w:author="Hucheng" w:date="2020-07-31T16:37:00Z">
        <w:r w:rsidR="00811040">
          <w:rPr>
            <w:rFonts w:hint="eastAsia"/>
            <w:lang w:val="en-US" w:eastAsia="zh-CN"/>
          </w:rPr>
          <w:t xml:space="preserve"> which can serve the UE as long as</w:t>
        </w:r>
      </w:ins>
      <w:ins w:id="141" w:author="Hucheng" w:date="2020-07-31T16:33:00Z">
        <w:r>
          <w:rPr>
            <w:rFonts w:hint="eastAsia"/>
            <w:lang w:val="en-US" w:eastAsia="zh-CN"/>
          </w:rPr>
          <w:t xml:space="preserve"> it receives the notification in step 11.</w:t>
        </w:r>
      </w:ins>
    </w:p>
    <w:p w:rsidR="0057706E" w:rsidRDefault="0057706E" w:rsidP="0057706E">
      <w:pPr>
        <w:pStyle w:val="30"/>
        <w:rPr>
          <w:szCs w:val="28"/>
          <w:lang w:eastAsia="zh-CN"/>
        </w:rPr>
      </w:pPr>
      <w:bookmarkStart w:id="142" w:name="_Toc17449"/>
      <w:bookmarkStart w:id="143" w:name="_Toc42779062"/>
      <w:bookmarkStart w:id="144" w:name="_Toc42770006"/>
      <w:bookmarkStart w:id="145" w:name="_Toc27499"/>
      <w:bookmarkStart w:id="146" w:name="_Toc5869"/>
      <w:bookmarkStart w:id="147" w:name="_Toc14385"/>
      <w:bookmarkStart w:id="148" w:name="_Toc24203"/>
      <w:bookmarkStart w:id="149" w:name="_Toc18696"/>
      <w:bookmarkStart w:id="150" w:name="_Toc20601"/>
      <w:bookmarkStart w:id="151" w:name="_Toc43393143"/>
      <w:bookmarkStart w:id="152" w:name="_Toc28094"/>
      <w:bookmarkStart w:id="153" w:name="_Toc44004303"/>
      <w:bookmarkStart w:id="154" w:name="_Toc44490540"/>
      <w:r>
        <w:rPr>
          <w:szCs w:val="28"/>
          <w:lang w:eastAsia="zh-CN"/>
        </w:rPr>
        <w:t>6.</w:t>
      </w:r>
      <w:r>
        <w:rPr>
          <w:rFonts w:hint="eastAsia"/>
          <w:szCs w:val="28"/>
          <w:lang w:eastAsia="zh-CN"/>
        </w:rPr>
        <w:t>11</w:t>
      </w:r>
      <w:r>
        <w:rPr>
          <w:szCs w:val="28"/>
          <w:lang w:eastAsia="zh-CN"/>
        </w:rPr>
        <w:t>.3</w:t>
      </w:r>
      <w:r>
        <w:rPr>
          <w:szCs w:val="28"/>
          <w:lang w:eastAsia="zh-CN"/>
        </w:rPr>
        <w:tab/>
      </w:r>
      <w:r>
        <w:rPr>
          <w:szCs w:val="28"/>
        </w:rPr>
        <w:t>Impacts on services, entities and interfaces</w:t>
      </w:r>
      <w:bookmarkEnd w:id="142"/>
      <w:bookmarkEnd w:id="143"/>
      <w:bookmarkEnd w:id="144"/>
      <w:bookmarkEnd w:id="145"/>
      <w:bookmarkEnd w:id="146"/>
      <w:bookmarkEnd w:id="147"/>
      <w:bookmarkEnd w:id="148"/>
      <w:bookmarkEnd w:id="149"/>
      <w:bookmarkEnd w:id="150"/>
      <w:bookmarkEnd w:id="151"/>
      <w:bookmarkEnd w:id="152"/>
      <w:bookmarkEnd w:id="153"/>
      <w:bookmarkEnd w:id="154"/>
    </w:p>
    <w:p w:rsidR="0057706E" w:rsidRDefault="0057706E" w:rsidP="0057706E">
      <w:pPr>
        <w:rPr>
          <w:lang w:eastAsia="ko-KR"/>
        </w:rPr>
      </w:pPr>
      <w:r>
        <w:rPr>
          <w:lang w:eastAsia="ko-KR"/>
        </w:rPr>
        <w:t xml:space="preserve">NWDAF: support the </w:t>
      </w:r>
      <w:r>
        <w:rPr>
          <w:lang w:val="en-US" w:eastAsia="zh-CN"/>
        </w:rPr>
        <w:t xml:space="preserve">two-level hierarchical NWDAF Architecture; the </w:t>
      </w:r>
      <w:r>
        <w:rPr>
          <w:lang w:eastAsia="zh-CN"/>
        </w:rPr>
        <w:t>2</w:t>
      </w:r>
      <w:r>
        <w:rPr>
          <w:vertAlign w:val="superscript"/>
          <w:lang w:eastAsia="zh-CN"/>
        </w:rPr>
        <w:t>nd</w:t>
      </w:r>
      <w:r>
        <w:rPr>
          <w:lang w:eastAsia="zh-CN"/>
        </w:rPr>
        <w:t xml:space="preserve"> level NWDAF works under the control of the </w:t>
      </w:r>
      <w:r>
        <w:rPr>
          <w:lang w:val="en-US" w:eastAsia="zh-CN"/>
        </w:rPr>
        <w:t>1</w:t>
      </w:r>
      <w:r>
        <w:rPr>
          <w:vertAlign w:val="superscript"/>
          <w:lang w:val="en-US" w:eastAsia="zh-CN"/>
        </w:rPr>
        <w:t>st</w:t>
      </w:r>
      <w:r>
        <w:rPr>
          <w:lang w:val="en-US" w:eastAsia="zh-CN"/>
        </w:rPr>
        <w:t xml:space="preserve"> level NWDAF.</w:t>
      </w:r>
    </w:p>
    <w:p w:rsidR="0057706E" w:rsidRDefault="0057706E" w:rsidP="0057706E">
      <w:pPr>
        <w:rPr>
          <w:ins w:id="155" w:author="Hucheng" w:date="2020-08-11T11:11:00Z"/>
          <w:lang w:eastAsia="zh-CN"/>
        </w:rPr>
      </w:pPr>
      <w:r>
        <w:rPr>
          <w:rFonts w:hint="eastAsia"/>
          <w:lang w:eastAsia="zh-CN"/>
        </w:rPr>
        <w:t>N</w:t>
      </w:r>
      <w:r>
        <w:rPr>
          <w:lang w:eastAsia="zh-CN"/>
        </w:rPr>
        <w:t xml:space="preserve">o impact to </w:t>
      </w:r>
      <w:del w:id="156" w:author="Hucheng" w:date="2020-08-11T11:11:00Z">
        <w:r w:rsidDel="00756283">
          <w:rPr>
            <w:lang w:eastAsia="zh-CN"/>
          </w:rPr>
          <w:delText xml:space="preserve">NRF and </w:delText>
        </w:r>
      </w:del>
      <w:r>
        <w:rPr>
          <w:lang w:eastAsia="zh-CN"/>
        </w:rPr>
        <w:t>NWDAF service consumer.</w:t>
      </w:r>
    </w:p>
    <w:p w:rsidR="00756283" w:rsidRDefault="00756283" w:rsidP="0057706E">
      <w:pPr>
        <w:rPr>
          <w:lang w:val="en-US" w:eastAsia="ko-KR"/>
        </w:rPr>
      </w:pPr>
      <w:ins w:id="157" w:author="Hucheng" w:date="2020-08-11T11:11:00Z">
        <w:r>
          <w:rPr>
            <w:rFonts w:hint="eastAsia"/>
            <w:lang w:eastAsia="zh-CN"/>
          </w:rPr>
          <w:t>No impact to NRF if 2</w:t>
        </w:r>
        <w:r w:rsidRPr="00756283">
          <w:rPr>
            <w:rFonts w:hint="eastAsia"/>
            <w:vertAlign w:val="superscript"/>
            <w:lang w:eastAsia="zh-CN"/>
          </w:rPr>
          <w:t>nd</w:t>
        </w:r>
        <w:r>
          <w:rPr>
            <w:rFonts w:hint="eastAsia"/>
            <w:lang w:eastAsia="zh-CN"/>
          </w:rPr>
          <w:t xml:space="preserve"> level NWDAFs registers to the 1</w:t>
        </w:r>
        <w:r w:rsidRPr="00756283">
          <w:rPr>
            <w:rFonts w:hint="eastAsia"/>
            <w:vertAlign w:val="superscript"/>
            <w:lang w:eastAsia="zh-CN"/>
          </w:rPr>
          <w:t>st</w:t>
        </w:r>
        <w:r>
          <w:rPr>
            <w:rFonts w:hint="eastAsia"/>
            <w:lang w:eastAsia="zh-CN"/>
          </w:rPr>
          <w:t xml:space="preserve"> level NWDAF.</w:t>
        </w:r>
      </w:ins>
      <w:ins w:id="158" w:author="Hucheng" w:date="2020-08-11T11:12:00Z">
        <w:r>
          <w:rPr>
            <w:rFonts w:hint="eastAsia"/>
            <w:lang w:eastAsia="zh-CN"/>
          </w:rPr>
          <w:t xml:space="preserve"> Alternatively, </w:t>
        </w:r>
      </w:ins>
      <w:ins w:id="159" w:author="Hucheng" w:date="2020-08-11T11:14:00Z">
        <w:r>
          <w:rPr>
            <w:rFonts w:hint="eastAsia"/>
            <w:lang w:eastAsia="zh-CN"/>
          </w:rPr>
          <w:t>NRF may be registered by</w:t>
        </w:r>
      </w:ins>
      <w:ins w:id="160" w:author="Hucheng" w:date="2020-08-11T11:15:00Z">
        <w:r>
          <w:rPr>
            <w:rFonts w:hint="eastAsia"/>
            <w:lang w:eastAsia="zh-CN"/>
          </w:rPr>
          <w:t xml:space="preserve"> a</w:t>
        </w:r>
      </w:ins>
      <w:ins w:id="161" w:author="Hucheng" w:date="2020-08-11T11:14:00Z">
        <w:r>
          <w:rPr>
            <w:rFonts w:hint="eastAsia"/>
            <w:lang w:eastAsia="zh-CN"/>
          </w:rPr>
          <w:t xml:space="preserve"> </w:t>
        </w:r>
      </w:ins>
      <w:ins w:id="162" w:author="Hucheng" w:date="2020-08-11T11:12:00Z">
        <w:r>
          <w:rPr>
            <w:rFonts w:hint="eastAsia"/>
            <w:lang w:eastAsia="zh-CN"/>
          </w:rPr>
          <w:t>2</w:t>
        </w:r>
        <w:r w:rsidRPr="00756283">
          <w:rPr>
            <w:rFonts w:hint="eastAsia"/>
            <w:vertAlign w:val="superscript"/>
            <w:lang w:eastAsia="zh-CN"/>
          </w:rPr>
          <w:t>nd</w:t>
        </w:r>
        <w:r>
          <w:rPr>
            <w:rFonts w:hint="eastAsia"/>
            <w:lang w:eastAsia="zh-CN"/>
          </w:rPr>
          <w:t xml:space="preserve"> level NWDAF </w:t>
        </w:r>
      </w:ins>
      <w:ins w:id="163" w:author="Hucheng" w:date="2020-08-11T11:14:00Z">
        <w:r>
          <w:rPr>
            <w:rFonts w:hint="eastAsia"/>
            <w:lang w:eastAsia="zh-CN"/>
          </w:rPr>
          <w:t xml:space="preserve">with </w:t>
        </w:r>
      </w:ins>
      <w:ins w:id="164" w:author="Hucheng" w:date="2020-08-11T11:15:00Z">
        <w:r>
          <w:rPr>
            <w:rFonts w:hint="eastAsia"/>
            <w:lang w:eastAsia="zh-CN"/>
          </w:rPr>
          <w:t xml:space="preserve">associated </w:t>
        </w:r>
      </w:ins>
      <w:ins w:id="165" w:author="Hucheng" w:date="2020-08-11T11:14:00Z">
        <w:r>
          <w:rPr>
            <w:rFonts w:hint="eastAsia"/>
            <w:lang w:eastAsia="zh-CN"/>
          </w:rPr>
          <w:t>5GC NF ID</w:t>
        </w:r>
      </w:ins>
      <w:ins w:id="166" w:author="Hucheng" w:date="2020-08-11T11:15:00Z">
        <w:r>
          <w:rPr>
            <w:rFonts w:hint="eastAsia"/>
            <w:lang w:eastAsia="zh-CN"/>
          </w:rPr>
          <w:t>s</w:t>
        </w:r>
      </w:ins>
      <w:ins w:id="167" w:author="Hucheng" w:date="2020-08-11T11:14:00Z">
        <w:r>
          <w:rPr>
            <w:rFonts w:hint="eastAsia"/>
            <w:lang w:eastAsia="zh-CN"/>
          </w:rPr>
          <w:t xml:space="preserve"> and Analytics ID</w:t>
        </w:r>
      </w:ins>
      <w:ins w:id="168" w:author="Hucheng" w:date="2020-08-11T11:15:00Z">
        <w:r>
          <w:rPr>
            <w:rFonts w:hint="eastAsia"/>
            <w:lang w:eastAsia="zh-CN"/>
          </w:rPr>
          <w:t>s</w:t>
        </w:r>
      </w:ins>
      <w:ins w:id="169" w:author="Hucheng" w:date="2020-08-11T11:14:00Z">
        <w:r>
          <w:rPr>
            <w:rFonts w:hint="eastAsia"/>
            <w:lang w:eastAsia="zh-CN"/>
          </w:rPr>
          <w:t>.</w:t>
        </w:r>
      </w:ins>
    </w:p>
    <w:p w:rsidR="002A68D2" w:rsidRPr="0057706E" w:rsidRDefault="002A68D2" w:rsidP="002A3837">
      <w:pPr>
        <w:rPr>
          <w:lang w:val="en-US" w:eastAsia="zh-CN"/>
        </w:rPr>
      </w:pPr>
    </w:p>
    <w:p w:rsidR="00DB4D02" w:rsidRPr="008C362F" w:rsidRDefault="00DB4D02" w:rsidP="00DB4D0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sidRPr="008C362F">
        <w:rPr>
          <w:rFonts w:ascii="Arial" w:hAnsi="Arial"/>
          <w:i/>
          <w:color w:val="FF0000"/>
          <w:sz w:val="24"/>
          <w:lang w:val="en-US"/>
        </w:rPr>
        <w:t xml:space="preserve"> CHANGE</w:t>
      </w:r>
    </w:p>
    <w:p w:rsidR="00DB4D02" w:rsidRPr="00DB4D02" w:rsidRDefault="00DB4D02" w:rsidP="002A3837">
      <w:pPr>
        <w:rPr>
          <w:lang w:eastAsia="zh-CN"/>
        </w:rPr>
      </w:pPr>
    </w:p>
    <w:sectPr w:rsidR="00DB4D02" w:rsidRPr="00DB4D02">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032D" w:rsidRDefault="0091032D">
      <w:r>
        <w:separator/>
      </w:r>
    </w:p>
    <w:p w:rsidR="0091032D" w:rsidRDefault="0091032D"/>
  </w:endnote>
  <w:endnote w:type="continuationSeparator" w:id="0">
    <w:p w:rsidR="0091032D" w:rsidRDefault="0091032D">
      <w:r>
        <w:continuationSeparator/>
      </w:r>
    </w:p>
    <w:p w:rsidR="0091032D" w:rsidRDefault="009103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DengXian">
    <w:altName w:val="Arial Unicode MS"/>
    <w:charset w:val="86"/>
    <w:family w:val="auto"/>
    <w:pitch w:val="variable"/>
    <w:sig w:usb0="00000000" w:usb1="38CF7CFA" w:usb2="00000016" w:usb3="00000000" w:csb0="0004000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032D" w:rsidRDefault="0091032D">
      <w:r>
        <w:separator/>
      </w:r>
    </w:p>
    <w:p w:rsidR="0091032D" w:rsidRDefault="0091032D"/>
  </w:footnote>
  <w:footnote w:type="continuationSeparator" w:id="0">
    <w:p w:rsidR="0091032D" w:rsidRDefault="0091032D">
      <w:r>
        <w:continuationSeparator/>
      </w:r>
    </w:p>
    <w:p w:rsidR="0091032D" w:rsidRDefault="0091032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B01ECF">
      <w:rPr>
        <w:rFonts w:ascii="Arial" w:hAnsi="Arial" w:cs="Arial"/>
        <w:b/>
        <w:bCs/>
        <w:noProof/>
        <w:sz w:val="18"/>
        <w:lang w:val="fr-FR"/>
      </w:rPr>
      <w:t>1</w:t>
    </w:r>
    <w:r>
      <w:rPr>
        <w:rFonts w:ascii="Arial" w:hAnsi="Arial" w:cs="Arial"/>
        <w:b/>
        <w:bCs/>
        <w:sz w:val="18"/>
      </w:rPr>
      <w:fldChar w:fldCharType="end"/>
    </w:r>
  </w:p>
  <w:p w:rsidR="00440983" w:rsidRPr="00C178A2"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C4475A2"/>
    <w:multiLevelType w:val="hybridMultilevel"/>
    <w:tmpl w:val="3A60E226"/>
    <w:lvl w:ilvl="0" w:tplc="7EE0F868">
      <w:start w:val="8"/>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7AEB5E61"/>
    <w:multiLevelType w:val="hybridMultilevel"/>
    <w:tmpl w:val="D26AC064"/>
    <w:lvl w:ilvl="0" w:tplc="23AAB7C0">
      <w:start w:val="6"/>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4"/>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5"/>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6"/>
  </w:num>
  <w:num w:numId="26">
    <w:abstractNumId w:val="16"/>
  </w:num>
  <w:num w:numId="27">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222BA"/>
    <w:rsid w:val="00027674"/>
    <w:rsid w:val="00033DF5"/>
    <w:rsid w:val="00036CD4"/>
    <w:rsid w:val="00037C09"/>
    <w:rsid w:val="000459B8"/>
    <w:rsid w:val="000630AE"/>
    <w:rsid w:val="00071300"/>
    <w:rsid w:val="00077D47"/>
    <w:rsid w:val="000850FC"/>
    <w:rsid w:val="00091D4D"/>
    <w:rsid w:val="00096BF2"/>
    <w:rsid w:val="000A5B11"/>
    <w:rsid w:val="000A75A0"/>
    <w:rsid w:val="000B558C"/>
    <w:rsid w:val="000C0E78"/>
    <w:rsid w:val="000C644F"/>
    <w:rsid w:val="000F6EDE"/>
    <w:rsid w:val="001050EF"/>
    <w:rsid w:val="001172A3"/>
    <w:rsid w:val="00130AD9"/>
    <w:rsid w:val="00133043"/>
    <w:rsid w:val="0013461C"/>
    <w:rsid w:val="001346D4"/>
    <w:rsid w:val="00151D17"/>
    <w:rsid w:val="00154EB9"/>
    <w:rsid w:val="00165F8E"/>
    <w:rsid w:val="00180533"/>
    <w:rsid w:val="00185D04"/>
    <w:rsid w:val="0018638B"/>
    <w:rsid w:val="001A3BA4"/>
    <w:rsid w:val="001B3E7D"/>
    <w:rsid w:val="001B5517"/>
    <w:rsid w:val="001C079F"/>
    <w:rsid w:val="001D65F6"/>
    <w:rsid w:val="001F6635"/>
    <w:rsid w:val="0020405C"/>
    <w:rsid w:val="00214A9D"/>
    <w:rsid w:val="00216BE9"/>
    <w:rsid w:val="0022676A"/>
    <w:rsid w:val="00237B09"/>
    <w:rsid w:val="00260C8A"/>
    <w:rsid w:val="00282347"/>
    <w:rsid w:val="0028563F"/>
    <w:rsid w:val="00287EF5"/>
    <w:rsid w:val="0029056A"/>
    <w:rsid w:val="002A1484"/>
    <w:rsid w:val="002A3837"/>
    <w:rsid w:val="002A68D2"/>
    <w:rsid w:val="002B6C76"/>
    <w:rsid w:val="002D0297"/>
    <w:rsid w:val="002D3907"/>
    <w:rsid w:val="002E7C6F"/>
    <w:rsid w:val="002F0329"/>
    <w:rsid w:val="0032160E"/>
    <w:rsid w:val="00347EBB"/>
    <w:rsid w:val="003521FA"/>
    <w:rsid w:val="003553E9"/>
    <w:rsid w:val="003658EE"/>
    <w:rsid w:val="00393D0A"/>
    <w:rsid w:val="003A0E4B"/>
    <w:rsid w:val="003A3511"/>
    <w:rsid w:val="003A76D4"/>
    <w:rsid w:val="003D2355"/>
    <w:rsid w:val="003E58DF"/>
    <w:rsid w:val="003F0067"/>
    <w:rsid w:val="003F12D4"/>
    <w:rsid w:val="003F28B1"/>
    <w:rsid w:val="004002FC"/>
    <w:rsid w:val="0040724A"/>
    <w:rsid w:val="00413188"/>
    <w:rsid w:val="00424071"/>
    <w:rsid w:val="00440983"/>
    <w:rsid w:val="00463C41"/>
    <w:rsid w:val="00474B2E"/>
    <w:rsid w:val="00482E20"/>
    <w:rsid w:val="00491CC9"/>
    <w:rsid w:val="004934E0"/>
    <w:rsid w:val="004A1EE5"/>
    <w:rsid w:val="004A2E8B"/>
    <w:rsid w:val="004A6E74"/>
    <w:rsid w:val="004B4264"/>
    <w:rsid w:val="004B5CF5"/>
    <w:rsid w:val="004B61FA"/>
    <w:rsid w:val="004B719E"/>
    <w:rsid w:val="004C3126"/>
    <w:rsid w:val="004C34C8"/>
    <w:rsid w:val="004C3691"/>
    <w:rsid w:val="004E0263"/>
    <w:rsid w:val="004F0298"/>
    <w:rsid w:val="004F4E57"/>
    <w:rsid w:val="00502B35"/>
    <w:rsid w:val="005326B5"/>
    <w:rsid w:val="00541CE9"/>
    <w:rsid w:val="005454E9"/>
    <w:rsid w:val="00545E14"/>
    <w:rsid w:val="005509C5"/>
    <w:rsid w:val="00565F12"/>
    <w:rsid w:val="00573B93"/>
    <w:rsid w:val="0057706E"/>
    <w:rsid w:val="00580AE7"/>
    <w:rsid w:val="0058632C"/>
    <w:rsid w:val="005905CA"/>
    <w:rsid w:val="005946A3"/>
    <w:rsid w:val="005A6818"/>
    <w:rsid w:val="005B0880"/>
    <w:rsid w:val="005B55EB"/>
    <w:rsid w:val="005C0BDC"/>
    <w:rsid w:val="005C5D65"/>
    <w:rsid w:val="005D5320"/>
    <w:rsid w:val="005E44C2"/>
    <w:rsid w:val="005E6D93"/>
    <w:rsid w:val="005F2ABC"/>
    <w:rsid w:val="005F6F96"/>
    <w:rsid w:val="00600330"/>
    <w:rsid w:val="006040F6"/>
    <w:rsid w:val="00614EB5"/>
    <w:rsid w:val="00615D71"/>
    <w:rsid w:val="00620388"/>
    <w:rsid w:val="00652B54"/>
    <w:rsid w:val="00656A36"/>
    <w:rsid w:val="006612B2"/>
    <w:rsid w:val="00667E7C"/>
    <w:rsid w:val="0067253A"/>
    <w:rsid w:val="00674356"/>
    <w:rsid w:val="00675698"/>
    <w:rsid w:val="00676C0D"/>
    <w:rsid w:val="006868ED"/>
    <w:rsid w:val="006921A3"/>
    <w:rsid w:val="00692A03"/>
    <w:rsid w:val="006B3012"/>
    <w:rsid w:val="006C0C3E"/>
    <w:rsid w:val="006D1F24"/>
    <w:rsid w:val="006D21FF"/>
    <w:rsid w:val="006E74AC"/>
    <w:rsid w:val="006F446A"/>
    <w:rsid w:val="006F71AD"/>
    <w:rsid w:val="00705FEA"/>
    <w:rsid w:val="00722962"/>
    <w:rsid w:val="00726DBE"/>
    <w:rsid w:val="0073482C"/>
    <w:rsid w:val="007453F9"/>
    <w:rsid w:val="00745823"/>
    <w:rsid w:val="00752C37"/>
    <w:rsid w:val="00756283"/>
    <w:rsid w:val="00771FB6"/>
    <w:rsid w:val="007728AC"/>
    <w:rsid w:val="00777849"/>
    <w:rsid w:val="0078461A"/>
    <w:rsid w:val="007A147C"/>
    <w:rsid w:val="007A3A84"/>
    <w:rsid w:val="007B22C0"/>
    <w:rsid w:val="007E799C"/>
    <w:rsid w:val="007E7AF1"/>
    <w:rsid w:val="007F3F4C"/>
    <w:rsid w:val="007F500E"/>
    <w:rsid w:val="007F7A03"/>
    <w:rsid w:val="00811040"/>
    <w:rsid w:val="00851A69"/>
    <w:rsid w:val="00863B46"/>
    <w:rsid w:val="00870141"/>
    <w:rsid w:val="00883B55"/>
    <w:rsid w:val="00892F37"/>
    <w:rsid w:val="008955A2"/>
    <w:rsid w:val="00896618"/>
    <w:rsid w:val="008B49DF"/>
    <w:rsid w:val="008C401B"/>
    <w:rsid w:val="00900043"/>
    <w:rsid w:val="0090282A"/>
    <w:rsid w:val="0090318A"/>
    <w:rsid w:val="00905F20"/>
    <w:rsid w:val="0091032D"/>
    <w:rsid w:val="00913FDA"/>
    <w:rsid w:val="00916E81"/>
    <w:rsid w:val="00924410"/>
    <w:rsid w:val="00927C0E"/>
    <w:rsid w:val="009415EC"/>
    <w:rsid w:val="00942DF9"/>
    <w:rsid w:val="0095526E"/>
    <w:rsid w:val="009572C0"/>
    <w:rsid w:val="00984988"/>
    <w:rsid w:val="009872E0"/>
    <w:rsid w:val="009946B8"/>
    <w:rsid w:val="00997A40"/>
    <w:rsid w:val="009A640A"/>
    <w:rsid w:val="009C68AE"/>
    <w:rsid w:val="009F182F"/>
    <w:rsid w:val="00A01C8E"/>
    <w:rsid w:val="00A0591A"/>
    <w:rsid w:val="00A33192"/>
    <w:rsid w:val="00A41677"/>
    <w:rsid w:val="00A51EE2"/>
    <w:rsid w:val="00A5599C"/>
    <w:rsid w:val="00A57AC1"/>
    <w:rsid w:val="00A67135"/>
    <w:rsid w:val="00A77443"/>
    <w:rsid w:val="00A86252"/>
    <w:rsid w:val="00A9465B"/>
    <w:rsid w:val="00AC3635"/>
    <w:rsid w:val="00AD7379"/>
    <w:rsid w:val="00AE54EE"/>
    <w:rsid w:val="00AE7170"/>
    <w:rsid w:val="00AF64A3"/>
    <w:rsid w:val="00AF7B2E"/>
    <w:rsid w:val="00B01ECF"/>
    <w:rsid w:val="00B10C83"/>
    <w:rsid w:val="00B23CDE"/>
    <w:rsid w:val="00B43E54"/>
    <w:rsid w:val="00B50985"/>
    <w:rsid w:val="00B647D7"/>
    <w:rsid w:val="00BA6D04"/>
    <w:rsid w:val="00BC2F1C"/>
    <w:rsid w:val="00BC62BF"/>
    <w:rsid w:val="00BD267E"/>
    <w:rsid w:val="00BD5878"/>
    <w:rsid w:val="00BD5C23"/>
    <w:rsid w:val="00BF52C0"/>
    <w:rsid w:val="00BF5B4E"/>
    <w:rsid w:val="00BF5CC5"/>
    <w:rsid w:val="00C03BA2"/>
    <w:rsid w:val="00C04D0D"/>
    <w:rsid w:val="00C10CD9"/>
    <w:rsid w:val="00C178A2"/>
    <w:rsid w:val="00C227EB"/>
    <w:rsid w:val="00C30363"/>
    <w:rsid w:val="00C30676"/>
    <w:rsid w:val="00C4636D"/>
    <w:rsid w:val="00C47B70"/>
    <w:rsid w:val="00C709FE"/>
    <w:rsid w:val="00C86E8A"/>
    <w:rsid w:val="00C902C9"/>
    <w:rsid w:val="00C96075"/>
    <w:rsid w:val="00C96832"/>
    <w:rsid w:val="00CB730B"/>
    <w:rsid w:val="00CB76A4"/>
    <w:rsid w:val="00CC2434"/>
    <w:rsid w:val="00CC2EC3"/>
    <w:rsid w:val="00CC5766"/>
    <w:rsid w:val="00D31BDD"/>
    <w:rsid w:val="00D4425F"/>
    <w:rsid w:val="00D44688"/>
    <w:rsid w:val="00D52099"/>
    <w:rsid w:val="00D65B01"/>
    <w:rsid w:val="00D731CF"/>
    <w:rsid w:val="00D939B1"/>
    <w:rsid w:val="00DA4E00"/>
    <w:rsid w:val="00DB4D02"/>
    <w:rsid w:val="00DD25C6"/>
    <w:rsid w:val="00DD7403"/>
    <w:rsid w:val="00DE6B99"/>
    <w:rsid w:val="00DF180E"/>
    <w:rsid w:val="00DF7AD5"/>
    <w:rsid w:val="00DF7FB6"/>
    <w:rsid w:val="00E1033C"/>
    <w:rsid w:val="00E408B6"/>
    <w:rsid w:val="00E538D8"/>
    <w:rsid w:val="00E64683"/>
    <w:rsid w:val="00E7283F"/>
    <w:rsid w:val="00E77BAF"/>
    <w:rsid w:val="00E80E1D"/>
    <w:rsid w:val="00E86A34"/>
    <w:rsid w:val="00EA3641"/>
    <w:rsid w:val="00EA51F1"/>
    <w:rsid w:val="00ED47B7"/>
    <w:rsid w:val="00ED78E3"/>
    <w:rsid w:val="00EE2B8A"/>
    <w:rsid w:val="00EE3B2E"/>
    <w:rsid w:val="00F051AE"/>
    <w:rsid w:val="00F07A6F"/>
    <w:rsid w:val="00F24C65"/>
    <w:rsid w:val="00F37BC1"/>
    <w:rsid w:val="00F47346"/>
    <w:rsid w:val="00F53F93"/>
    <w:rsid w:val="00F9126D"/>
    <w:rsid w:val="00F956BC"/>
    <w:rsid w:val="00F9603C"/>
    <w:rsid w:val="00FB14DD"/>
    <w:rsid w:val="00FC0FB8"/>
    <w:rsid w:val="00FC5DB0"/>
    <w:rsid w:val="00FD3D73"/>
    <w:rsid w:val="00FD70FA"/>
    <w:rsid w:val="00FD7189"/>
    <w:rsid w:val="00FD75D5"/>
    <w:rsid w:val="00FE584B"/>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 w:type="table" w:styleId="a6">
    <w:name w:val="Table Grid"/>
    <w:basedOn w:val="a1"/>
    <w:rsid w:val="00F956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565F12"/>
    <w:pPr>
      <w:ind w:left="720"/>
      <w:contextualSpacing/>
    </w:pPr>
  </w:style>
  <w:style w:type="character" w:styleId="a8">
    <w:name w:val="annotation reference"/>
    <w:rsid w:val="00DB4D02"/>
    <w:rPr>
      <w:sz w:val="16"/>
    </w:rPr>
  </w:style>
  <w:style w:type="paragraph" w:styleId="a9">
    <w:name w:val="annotation text"/>
    <w:basedOn w:val="a"/>
    <w:link w:val="Char1"/>
    <w:rsid w:val="00DB4D02"/>
    <w:pPr>
      <w:overflowPunct/>
      <w:autoSpaceDE/>
      <w:autoSpaceDN/>
      <w:adjustRightInd/>
      <w:textAlignment w:val="auto"/>
    </w:pPr>
    <w:rPr>
      <w:rFonts w:eastAsia="宋体"/>
      <w:color w:val="auto"/>
      <w:lang w:eastAsia="en-US"/>
    </w:rPr>
  </w:style>
  <w:style w:type="character" w:customStyle="1" w:styleId="Char1">
    <w:name w:val="批注文字 Char"/>
    <w:basedOn w:val="a0"/>
    <w:link w:val="a9"/>
    <w:rsid w:val="00DB4D02"/>
    <w:rPr>
      <w:rFonts w:eastAsia="宋体"/>
      <w:lang w:val="en-GB"/>
    </w:rPr>
  </w:style>
  <w:style w:type="character" w:customStyle="1" w:styleId="NOChar">
    <w:name w:val="NO Char"/>
    <w:qFormat/>
    <w:rsid w:val="0057706E"/>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 w:type="table" w:styleId="a6">
    <w:name w:val="Table Grid"/>
    <w:basedOn w:val="a1"/>
    <w:rsid w:val="00F956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565F12"/>
    <w:pPr>
      <w:ind w:left="720"/>
      <w:contextualSpacing/>
    </w:pPr>
  </w:style>
  <w:style w:type="character" w:styleId="a8">
    <w:name w:val="annotation reference"/>
    <w:rsid w:val="00DB4D02"/>
    <w:rPr>
      <w:sz w:val="16"/>
    </w:rPr>
  </w:style>
  <w:style w:type="paragraph" w:styleId="a9">
    <w:name w:val="annotation text"/>
    <w:basedOn w:val="a"/>
    <w:link w:val="Char1"/>
    <w:rsid w:val="00DB4D02"/>
    <w:pPr>
      <w:overflowPunct/>
      <w:autoSpaceDE/>
      <w:autoSpaceDN/>
      <w:adjustRightInd/>
      <w:textAlignment w:val="auto"/>
    </w:pPr>
    <w:rPr>
      <w:rFonts w:eastAsia="宋体"/>
      <w:color w:val="auto"/>
      <w:lang w:eastAsia="en-US"/>
    </w:rPr>
  </w:style>
  <w:style w:type="character" w:customStyle="1" w:styleId="Char1">
    <w:name w:val="批注文字 Char"/>
    <w:basedOn w:val="a0"/>
    <w:link w:val="a9"/>
    <w:rsid w:val="00DB4D02"/>
    <w:rPr>
      <w:rFonts w:eastAsia="宋体"/>
      <w:lang w:val="en-GB"/>
    </w:rPr>
  </w:style>
  <w:style w:type="character" w:customStyle="1" w:styleId="NOChar">
    <w:name w:val="NO Char"/>
    <w:qFormat/>
    <w:rsid w:val="0057706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021273997">
      <w:bodyDiv w:val="1"/>
      <w:marLeft w:val="0"/>
      <w:marRight w:val="0"/>
      <w:marTop w:val="0"/>
      <w:marBottom w:val="0"/>
      <w:divBdr>
        <w:top w:val="none" w:sz="0" w:space="0" w:color="auto"/>
        <w:left w:val="none" w:sz="0" w:space="0" w:color="auto"/>
        <w:bottom w:val="none" w:sz="0" w:space="0" w:color="auto"/>
        <w:right w:val="none" w:sz="0" w:space="0" w:color="auto"/>
      </w:divBdr>
    </w:div>
    <w:div w:id="1168834615">
      <w:bodyDiv w:val="1"/>
      <w:marLeft w:val="0"/>
      <w:marRight w:val="0"/>
      <w:marTop w:val="0"/>
      <w:marBottom w:val="0"/>
      <w:divBdr>
        <w:top w:val="none" w:sz="0" w:space="0" w:color="auto"/>
        <w:left w:val="none" w:sz="0" w:space="0" w:color="auto"/>
        <w:bottom w:val="none" w:sz="0" w:space="0" w:color="auto"/>
        <w:right w:val="none" w:sz="0" w:space="0" w:color="auto"/>
      </w:divBdr>
    </w:div>
    <w:div w:id="1737627562">
      <w:bodyDiv w:val="1"/>
      <w:marLeft w:val="0"/>
      <w:marRight w:val="0"/>
      <w:marTop w:val="0"/>
      <w:marBottom w:val="0"/>
      <w:divBdr>
        <w:top w:val="none" w:sz="0" w:space="0" w:color="auto"/>
        <w:left w:val="none" w:sz="0" w:space="0" w:color="auto"/>
        <w:bottom w:val="none" w:sz="0" w:space="0" w:color="auto"/>
        <w:right w:val="none" w:sz="0" w:space="0" w:color="auto"/>
      </w:divBdr>
    </w:div>
    <w:div w:id="1869024070">
      <w:bodyDiv w:val="1"/>
      <w:marLeft w:val="0"/>
      <w:marRight w:val="0"/>
      <w:marTop w:val="0"/>
      <w:marBottom w:val="0"/>
      <w:divBdr>
        <w:top w:val="none" w:sz="0" w:space="0" w:color="auto"/>
        <w:left w:val="none" w:sz="0" w:space="0" w:color="auto"/>
        <w:bottom w:val="none" w:sz="0" w:space="0" w:color="auto"/>
        <w:right w:val="none" w:sz="0" w:space="0" w:color="auto"/>
      </w:divBdr>
    </w:div>
    <w:div w:id="1978752609">
      <w:bodyDiv w:val="1"/>
      <w:marLeft w:val="0"/>
      <w:marRight w:val="0"/>
      <w:marTop w:val="0"/>
      <w:marBottom w:val="0"/>
      <w:divBdr>
        <w:top w:val="none" w:sz="0" w:space="0" w:color="auto"/>
        <w:left w:val="none" w:sz="0" w:space="0" w:color="auto"/>
        <w:bottom w:val="none" w:sz="0" w:space="0" w:color="auto"/>
        <w:right w:val="none" w:sz="0" w:space="0" w:color="auto"/>
      </w:divBdr>
    </w:div>
    <w:div w:id="2036954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Props1.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3.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4.xml><?xml version="1.0" encoding="utf-8"?>
<ds:datastoreItem xmlns:ds="http://schemas.openxmlformats.org/officeDocument/2006/customXml" ds:itemID="{D1A553D5-8BF2-469B-A10C-989D913F2544}">
  <ds:schemaRefs>
    <ds:schemaRef ds:uri="http://schemas.microsoft.com/sharepoint/v3/contenttype/forms"/>
  </ds:schemaRefs>
</ds:datastoreItem>
</file>

<file path=customXml/itemProps5.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1519</Words>
  <Characters>8660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Hietalahti, Hannu (Nokia - FI/Oulu)</dc:creator>
  <cp:lastModifiedBy>Hucheng</cp:lastModifiedBy>
  <cp:revision>3</cp:revision>
  <cp:lastPrinted>2003-09-26T09:29:00Z</cp:lastPrinted>
  <dcterms:created xsi:type="dcterms:W3CDTF">2020-08-13T06:17:00Z</dcterms:created>
  <dcterms:modified xsi:type="dcterms:W3CDTF">2020-08-13T06:17:00Z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